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E6E52" w14:textId="14C31B11" w:rsidR="003A1CBE" w:rsidRPr="00BC19D0" w:rsidRDefault="003A1CBE" w:rsidP="003A1CBE">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#116</w:t>
      </w:r>
      <w:r w:rsidRPr="00BC19D0">
        <w:rPr>
          <w:rFonts w:asciiTheme="minorBidi" w:eastAsia="SimSun" w:hAnsiTheme="minorBidi" w:cstheme="minorBidi"/>
          <w:sz w:val="24"/>
          <w:szCs w:val="24"/>
          <w:lang w:eastAsia="zh-CN"/>
        </w:rPr>
        <w:tab/>
      </w:r>
      <w:r w:rsidR="009B2F84" w:rsidRPr="009B2F84">
        <w:rPr>
          <w:rFonts w:asciiTheme="minorBidi" w:eastAsia="SimSun" w:hAnsiTheme="minorBidi" w:cstheme="minorBidi"/>
          <w:sz w:val="24"/>
          <w:szCs w:val="24"/>
          <w:lang w:eastAsia="zh-CN"/>
        </w:rPr>
        <w:t>R4-2511445</w:t>
      </w:r>
    </w:p>
    <w:p w14:paraId="08DB11B0" w14:textId="77777777" w:rsidR="003A1CBE" w:rsidRPr="001C3F51" w:rsidRDefault="003A1CBE" w:rsidP="003A1CBE">
      <w:pPr>
        <w:spacing w:after="0"/>
        <w:ind w:left="1985" w:hanging="1985"/>
        <w:rPr>
          <w:rFonts w:ascii="Arial" w:eastAsia="MS Mincho" w:hAnsi="Arial" w:cs="Arial"/>
          <w:b/>
          <w:sz w:val="24"/>
          <w:szCs w:val="22"/>
        </w:rPr>
      </w:pPr>
      <w:r w:rsidRPr="00BC19D0">
        <w:rPr>
          <w:rFonts w:asciiTheme="minorBidi" w:hAnsiTheme="minorBidi" w:cstheme="minorBidi"/>
          <w:b/>
          <w:sz w:val="24"/>
          <w:szCs w:val="24"/>
          <w:lang w:eastAsia="zh-CN"/>
        </w:rPr>
        <w:t>Bengaluru, India, 25</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 29</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August, 2025</w:t>
      </w:r>
      <w:r>
        <w:rPr>
          <w:rFonts w:cs="Arial"/>
          <w:noProof/>
          <w:sz w:val="24"/>
        </w:rPr>
        <w:tab/>
      </w:r>
    </w:p>
    <w:bookmarkEnd w:id="2"/>
    <w:bookmarkEnd w:id="3"/>
    <w:p w14:paraId="2958A421" w14:textId="77777777" w:rsidR="004A1326" w:rsidRDefault="004A1326">
      <w:pPr>
        <w:rPr>
          <w:lang w:eastAsia="zh-TW"/>
        </w:rPr>
      </w:pP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4A1326" w14:paraId="57136977" w14:textId="77777777">
        <w:tc>
          <w:tcPr>
            <w:tcW w:w="9641" w:type="dxa"/>
            <w:gridSpan w:val="9"/>
            <w:tcBorders>
              <w:top w:val="single" w:sz="4" w:space="0" w:color="auto"/>
              <w:left w:val="single" w:sz="4" w:space="0" w:color="auto"/>
              <w:bottom w:val="nil"/>
              <w:right w:val="single" w:sz="4" w:space="0" w:color="auto"/>
            </w:tcBorders>
          </w:tcPr>
          <w:p w14:paraId="489D56B0" w14:textId="77777777" w:rsidR="004A1326" w:rsidRDefault="00D02E91">
            <w:pPr>
              <w:pStyle w:val="CRCoverPage"/>
              <w:spacing w:after="0"/>
              <w:jc w:val="right"/>
              <w:rPr>
                <w:i/>
                <w:lang w:val="en-US" w:eastAsia="zh-CN"/>
              </w:rPr>
            </w:pPr>
            <w:r>
              <w:rPr>
                <w:i/>
                <w:sz w:val="14"/>
              </w:rPr>
              <w:t>CR-Form-v12.</w:t>
            </w:r>
            <w:r>
              <w:rPr>
                <w:rFonts w:hint="eastAsia"/>
                <w:i/>
                <w:sz w:val="14"/>
                <w:lang w:val="en-US" w:eastAsia="zh-CN"/>
              </w:rPr>
              <w:t>3</w:t>
            </w:r>
          </w:p>
        </w:tc>
      </w:tr>
      <w:tr w:rsidR="004A1326" w14:paraId="0D7B8202" w14:textId="77777777">
        <w:tc>
          <w:tcPr>
            <w:tcW w:w="9641" w:type="dxa"/>
            <w:gridSpan w:val="9"/>
            <w:tcBorders>
              <w:top w:val="nil"/>
              <w:left w:val="single" w:sz="4" w:space="0" w:color="auto"/>
              <w:bottom w:val="nil"/>
              <w:right w:val="single" w:sz="4" w:space="0" w:color="auto"/>
            </w:tcBorders>
          </w:tcPr>
          <w:p w14:paraId="1EC1D7AB" w14:textId="77777777" w:rsidR="004A1326" w:rsidRDefault="00D02E91">
            <w:pPr>
              <w:pStyle w:val="CRCoverPage"/>
              <w:spacing w:after="0"/>
              <w:jc w:val="center"/>
            </w:pPr>
            <w:r>
              <w:rPr>
                <w:b/>
                <w:sz w:val="32"/>
              </w:rPr>
              <w:t>CHANGE REQUEST</w:t>
            </w:r>
          </w:p>
        </w:tc>
      </w:tr>
      <w:tr w:rsidR="004A1326" w14:paraId="1EC979B0" w14:textId="77777777">
        <w:tc>
          <w:tcPr>
            <w:tcW w:w="9641" w:type="dxa"/>
            <w:gridSpan w:val="9"/>
            <w:tcBorders>
              <w:top w:val="nil"/>
              <w:left w:val="single" w:sz="4" w:space="0" w:color="auto"/>
              <w:bottom w:val="nil"/>
              <w:right w:val="single" w:sz="4" w:space="0" w:color="auto"/>
            </w:tcBorders>
          </w:tcPr>
          <w:p w14:paraId="563733C2" w14:textId="77777777" w:rsidR="004A1326" w:rsidRDefault="004A1326">
            <w:pPr>
              <w:pStyle w:val="CRCoverPage"/>
              <w:spacing w:after="0"/>
              <w:rPr>
                <w:sz w:val="8"/>
                <w:szCs w:val="8"/>
              </w:rPr>
            </w:pPr>
          </w:p>
        </w:tc>
      </w:tr>
      <w:tr w:rsidR="004A1326" w14:paraId="13F2C7BD" w14:textId="77777777">
        <w:tc>
          <w:tcPr>
            <w:tcW w:w="142" w:type="dxa"/>
            <w:tcBorders>
              <w:top w:val="nil"/>
              <w:left w:val="single" w:sz="4" w:space="0" w:color="auto"/>
              <w:bottom w:val="nil"/>
              <w:right w:val="nil"/>
            </w:tcBorders>
          </w:tcPr>
          <w:p w14:paraId="324E111B" w14:textId="77777777" w:rsidR="004A1326" w:rsidRDefault="004A1326">
            <w:pPr>
              <w:pStyle w:val="CRCoverPage"/>
              <w:spacing w:after="0"/>
              <w:jc w:val="right"/>
            </w:pPr>
          </w:p>
        </w:tc>
        <w:tc>
          <w:tcPr>
            <w:tcW w:w="1559" w:type="dxa"/>
            <w:shd w:val="pct30" w:color="FFFF00" w:fill="auto"/>
          </w:tcPr>
          <w:p w14:paraId="77F30D2D" w14:textId="24D2FE57" w:rsidR="004A1326" w:rsidRDefault="001400E1">
            <w:pPr>
              <w:pStyle w:val="CRCoverPage"/>
              <w:spacing w:after="0"/>
              <w:jc w:val="right"/>
              <w:rPr>
                <w:b/>
                <w:sz w:val="28"/>
                <w:lang w:eastAsia="zh-TW"/>
              </w:rPr>
            </w:pPr>
            <w:r>
              <w:fldChar w:fldCharType="begin"/>
            </w:r>
            <w:r>
              <w:instrText xml:space="preserve"> DOCPROPERTY  Spec#  \* MERGEFORMAT </w:instrText>
            </w:r>
            <w:r>
              <w:fldChar w:fldCharType="separate"/>
            </w:r>
            <w:r w:rsidR="00D02E91">
              <w:rPr>
                <w:b/>
                <w:sz w:val="28"/>
              </w:rPr>
              <w:t>38.101-</w:t>
            </w:r>
            <w:r>
              <w:rPr>
                <w:b/>
                <w:sz w:val="28"/>
              </w:rPr>
              <w:fldChar w:fldCharType="end"/>
            </w:r>
            <w:r w:rsidR="00BD2964">
              <w:rPr>
                <w:b/>
                <w:sz w:val="28"/>
                <w:lang w:eastAsia="zh-TW"/>
              </w:rPr>
              <w:t>5</w:t>
            </w:r>
          </w:p>
        </w:tc>
        <w:tc>
          <w:tcPr>
            <w:tcW w:w="709" w:type="dxa"/>
          </w:tcPr>
          <w:p w14:paraId="424D656B" w14:textId="77777777" w:rsidR="004A1326" w:rsidRDefault="00D02E91">
            <w:pPr>
              <w:pStyle w:val="CRCoverPage"/>
              <w:spacing w:after="0"/>
              <w:jc w:val="center"/>
            </w:pPr>
            <w:r>
              <w:rPr>
                <w:b/>
                <w:sz w:val="28"/>
              </w:rPr>
              <w:t>CR</w:t>
            </w:r>
          </w:p>
        </w:tc>
        <w:tc>
          <w:tcPr>
            <w:tcW w:w="1276" w:type="dxa"/>
            <w:shd w:val="pct30" w:color="FFFF00" w:fill="auto"/>
          </w:tcPr>
          <w:p w14:paraId="2E388D45" w14:textId="78397C31" w:rsidR="004A1326" w:rsidRDefault="00BD2964">
            <w:pPr>
              <w:pStyle w:val="CRCoverPage"/>
              <w:spacing w:after="0"/>
              <w:ind w:firstLineChars="100" w:firstLine="280"/>
              <w:rPr>
                <w:lang w:val="en-US" w:eastAsia="zh-CN"/>
              </w:rPr>
            </w:pPr>
            <w:r>
              <w:rPr>
                <w:b/>
                <w:sz w:val="28"/>
                <w:lang w:val="en-US" w:eastAsia="zh-CN"/>
              </w:rPr>
              <w:t>-</w:t>
            </w:r>
          </w:p>
        </w:tc>
        <w:tc>
          <w:tcPr>
            <w:tcW w:w="709" w:type="dxa"/>
          </w:tcPr>
          <w:p w14:paraId="4A9049E9" w14:textId="77777777" w:rsidR="004A1326" w:rsidRDefault="00D02E91">
            <w:pPr>
              <w:pStyle w:val="CRCoverPage"/>
              <w:tabs>
                <w:tab w:val="right" w:pos="625"/>
              </w:tabs>
              <w:spacing w:after="0"/>
              <w:jc w:val="center"/>
            </w:pPr>
            <w:r>
              <w:rPr>
                <w:b/>
                <w:bCs/>
                <w:sz w:val="28"/>
              </w:rPr>
              <w:t>rev</w:t>
            </w:r>
          </w:p>
        </w:tc>
        <w:tc>
          <w:tcPr>
            <w:tcW w:w="992" w:type="dxa"/>
            <w:shd w:val="pct30" w:color="FFFF00" w:fill="auto"/>
          </w:tcPr>
          <w:p w14:paraId="1C70522D" w14:textId="77777777" w:rsidR="004A1326" w:rsidRDefault="001400E1">
            <w:pPr>
              <w:pStyle w:val="CRCoverPage"/>
              <w:spacing w:after="0"/>
              <w:jc w:val="center"/>
              <w:rPr>
                <w:b/>
              </w:rPr>
            </w:pPr>
            <w:r>
              <w:fldChar w:fldCharType="begin"/>
            </w:r>
            <w:r>
              <w:instrText xml:space="preserve"> DOCPROPERTY  Revision  \* MERGEFORMAT </w:instrText>
            </w:r>
            <w:r>
              <w:fldChar w:fldCharType="separate"/>
            </w:r>
            <w:r w:rsidR="00D02E91">
              <w:rPr>
                <w:b/>
                <w:sz w:val="28"/>
              </w:rPr>
              <w:t>-</w:t>
            </w:r>
            <w:r>
              <w:rPr>
                <w:b/>
                <w:sz w:val="28"/>
              </w:rPr>
              <w:fldChar w:fldCharType="end"/>
            </w:r>
          </w:p>
        </w:tc>
        <w:tc>
          <w:tcPr>
            <w:tcW w:w="2410" w:type="dxa"/>
          </w:tcPr>
          <w:p w14:paraId="1C0D5CB8" w14:textId="77777777" w:rsidR="004A1326" w:rsidRDefault="00D02E91">
            <w:pPr>
              <w:pStyle w:val="CRCoverPage"/>
              <w:tabs>
                <w:tab w:val="right" w:pos="1825"/>
              </w:tabs>
              <w:spacing w:after="0"/>
              <w:jc w:val="center"/>
            </w:pPr>
            <w:r>
              <w:rPr>
                <w:b/>
                <w:sz w:val="28"/>
                <w:szCs w:val="28"/>
              </w:rPr>
              <w:t>Current version:</w:t>
            </w:r>
          </w:p>
        </w:tc>
        <w:tc>
          <w:tcPr>
            <w:tcW w:w="1701" w:type="dxa"/>
            <w:shd w:val="pct30" w:color="FFFF00" w:fill="auto"/>
          </w:tcPr>
          <w:p w14:paraId="47AAC68D" w14:textId="41906C06" w:rsidR="004A1326" w:rsidRDefault="001400E1">
            <w:pPr>
              <w:pStyle w:val="CRCoverPage"/>
              <w:spacing w:after="0"/>
              <w:jc w:val="center"/>
              <w:rPr>
                <w:sz w:val="28"/>
              </w:rPr>
            </w:pPr>
            <w:r>
              <w:fldChar w:fldCharType="begin"/>
            </w:r>
            <w:r>
              <w:instrText xml:space="preserve"> DOCPROPERTY  Version  \* MERGEFORMAT </w:instrText>
            </w:r>
            <w:r>
              <w:fldChar w:fldCharType="separate"/>
            </w:r>
            <w:r w:rsidR="00BD2964">
              <w:rPr>
                <w:b/>
                <w:sz w:val="28"/>
              </w:rPr>
              <w:t>19</w:t>
            </w:r>
            <w:r w:rsidR="00D02E91">
              <w:rPr>
                <w:b/>
                <w:sz w:val="28"/>
              </w:rPr>
              <w:t>.</w:t>
            </w:r>
            <w:r w:rsidR="00BD2964">
              <w:rPr>
                <w:b/>
                <w:sz w:val="28"/>
              </w:rPr>
              <w:t>1</w:t>
            </w:r>
            <w:r w:rsidR="00D02E91">
              <w:rPr>
                <w:b/>
                <w:sz w:val="28"/>
              </w:rPr>
              <w:t>.</w:t>
            </w:r>
            <w:r>
              <w:rPr>
                <w:b/>
                <w:sz w:val="28"/>
              </w:rPr>
              <w:fldChar w:fldCharType="end"/>
            </w:r>
            <w:r w:rsidR="00BD2964">
              <w:rPr>
                <w:b/>
                <w:sz w:val="28"/>
              </w:rPr>
              <w:t>1</w:t>
            </w:r>
          </w:p>
        </w:tc>
        <w:tc>
          <w:tcPr>
            <w:tcW w:w="143" w:type="dxa"/>
            <w:tcBorders>
              <w:top w:val="nil"/>
              <w:left w:val="nil"/>
              <w:bottom w:val="nil"/>
              <w:right w:val="single" w:sz="4" w:space="0" w:color="auto"/>
            </w:tcBorders>
          </w:tcPr>
          <w:p w14:paraId="7D8FE28A" w14:textId="77777777" w:rsidR="004A1326" w:rsidRDefault="004A1326">
            <w:pPr>
              <w:pStyle w:val="CRCoverPage"/>
              <w:spacing w:after="0"/>
            </w:pPr>
          </w:p>
        </w:tc>
      </w:tr>
      <w:tr w:rsidR="004A1326" w14:paraId="7154E724" w14:textId="77777777">
        <w:tc>
          <w:tcPr>
            <w:tcW w:w="9641" w:type="dxa"/>
            <w:gridSpan w:val="9"/>
            <w:tcBorders>
              <w:top w:val="nil"/>
              <w:left w:val="single" w:sz="4" w:space="0" w:color="auto"/>
              <w:bottom w:val="nil"/>
              <w:right w:val="single" w:sz="4" w:space="0" w:color="auto"/>
            </w:tcBorders>
          </w:tcPr>
          <w:p w14:paraId="63E55E06" w14:textId="77777777" w:rsidR="004A1326" w:rsidRDefault="004A1326">
            <w:pPr>
              <w:pStyle w:val="CRCoverPage"/>
              <w:spacing w:after="0"/>
            </w:pPr>
          </w:p>
        </w:tc>
      </w:tr>
      <w:tr w:rsidR="004A1326" w14:paraId="2C2A0C3C" w14:textId="77777777">
        <w:tc>
          <w:tcPr>
            <w:tcW w:w="9641" w:type="dxa"/>
            <w:gridSpan w:val="9"/>
            <w:tcBorders>
              <w:top w:val="single" w:sz="4" w:space="0" w:color="auto"/>
              <w:left w:val="nil"/>
              <w:bottom w:val="nil"/>
              <w:right w:val="nil"/>
            </w:tcBorders>
          </w:tcPr>
          <w:p w14:paraId="61343D8C" w14:textId="77777777" w:rsidR="004A1326" w:rsidRDefault="00D02E9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A1326" w14:paraId="5C032434" w14:textId="77777777">
        <w:tc>
          <w:tcPr>
            <w:tcW w:w="9641" w:type="dxa"/>
            <w:gridSpan w:val="9"/>
          </w:tcPr>
          <w:p w14:paraId="6424349C" w14:textId="77777777" w:rsidR="004A1326" w:rsidRDefault="004A1326">
            <w:pPr>
              <w:pStyle w:val="CRCoverPage"/>
              <w:spacing w:after="0"/>
              <w:rPr>
                <w:sz w:val="8"/>
                <w:szCs w:val="8"/>
              </w:rPr>
            </w:pPr>
          </w:p>
        </w:tc>
      </w:tr>
    </w:tbl>
    <w:p w14:paraId="7F90CF6E" w14:textId="77777777" w:rsidR="004A1326" w:rsidRDefault="004A132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4A1326" w14:paraId="21DCC5E2" w14:textId="77777777">
        <w:tc>
          <w:tcPr>
            <w:tcW w:w="2835" w:type="dxa"/>
          </w:tcPr>
          <w:p w14:paraId="7172A86B" w14:textId="77777777" w:rsidR="004A1326" w:rsidRDefault="00D02E91">
            <w:pPr>
              <w:pStyle w:val="CRCoverPage"/>
              <w:tabs>
                <w:tab w:val="right" w:pos="2751"/>
              </w:tabs>
              <w:spacing w:after="0"/>
              <w:rPr>
                <w:b/>
                <w:i/>
              </w:rPr>
            </w:pPr>
            <w:r>
              <w:rPr>
                <w:b/>
                <w:i/>
              </w:rPr>
              <w:t>Proposed change affects:</w:t>
            </w:r>
          </w:p>
        </w:tc>
        <w:tc>
          <w:tcPr>
            <w:tcW w:w="1418" w:type="dxa"/>
          </w:tcPr>
          <w:p w14:paraId="56B3FBA5" w14:textId="77777777" w:rsidR="004A1326" w:rsidRDefault="00D02E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9BCA3" w14:textId="77777777" w:rsidR="004A1326" w:rsidRDefault="004A1326">
            <w:pPr>
              <w:pStyle w:val="CRCoverPage"/>
              <w:spacing w:after="0"/>
              <w:jc w:val="center"/>
              <w:rPr>
                <w:b/>
                <w:caps/>
              </w:rPr>
            </w:pPr>
          </w:p>
        </w:tc>
        <w:tc>
          <w:tcPr>
            <w:tcW w:w="709" w:type="dxa"/>
            <w:tcBorders>
              <w:top w:val="nil"/>
              <w:left w:val="single" w:sz="4" w:space="0" w:color="auto"/>
              <w:bottom w:val="nil"/>
              <w:right w:val="nil"/>
            </w:tcBorders>
          </w:tcPr>
          <w:p w14:paraId="43568EEF" w14:textId="77777777" w:rsidR="004A1326" w:rsidRDefault="00D02E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638DE" w14:textId="77777777" w:rsidR="004A1326" w:rsidRDefault="00D02E91">
            <w:pPr>
              <w:pStyle w:val="CRCoverPage"/>
              <w:spacing w:after="0"/>
              <w:jc w:val="center"/>
              <w:rPr>
                <w:b/>
                <w:caps/>
              </w:rPr>
            </w:pPr>
            <w:r>
              <w:rPr>
                <w:b/>
                <w:caps/>
              </w:rPr>
              <w:t>x</w:t>
            </w:r>
          </w:p>
        </w:tc>
        <w:tc>
          <w:tcPr>
            <w:tcW w:w="2126" w:type="dxa"/>
          </w:tcPr>
          <w:p w14:paraId="6BB098E1" w14:textId="77777777" w:rsidR="004A1326" w:rsidRDefault="00D02E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5CFB8" w14:textId="77777777" w:rsidR="004A1326" w:rsidRDefault="004A1326">
            <w:pPr>
              <w:pStyle w:val="CRCoverPage"/>
              <w:spacing w:after="0"/>
              <w:jc w:val="center"/>
              <w:rPr>
                <w:b/>
                <w:caps/>
              </w:rPr>
            </w:pPr>
          </w:p>
        </w:tc>
        <w:tc>
          <w:tcPr>
            <w:tcW w:w="1418" w:type="dxa"/>
          </w:tcPr>
          <w:p w14:paraId="3B5EB9E9" w14:textId="77777777" w:rsidR="004A1326" w:rsidRDefault="00D02E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EE10F" w14:textId="77777777" w:rsidR="004A1326" w:rsidRDefault="004A1326">
            <w:pPr>
              <w:pStyle w:val="CRCoverPage"/>
              <w:spacing w:after="0"/>
              <w:jc w:val="center"/>
              <w:rPr>
                <w:b/>
                <w:bCs/>
                <w:caps/>
              </w:rPr>
            </w:pPr>
          </w:p>
        </w:tc>
      </w:tr>
    </w:tbl>
    <w:p w14:paraId="2DA022E1" w14:textId="77777777" w:rsidR="004A1326" w:rsidRDefault="004A132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4A1326" w14:paraId="4B9C9EA4" w14:textId="77777777" w:rsidTr="00E235B9">
        <w:tc>
          <w:tcPr>
            <w:tcW w:w="9636" w:type="dxa"/>
            <w:gridSpan w:val="11"/>
          </w:tcPr>
          <w:p w14:paraId="7366D8EB" w14:textId="77777777" w:rsidR="004A1326" w:rsidRDefault="004A1326">
            <w:pPr>
              <w:pStyle w:val="CRCoverPage"/>
              <w:spacing w:after="0"/>
              <w:rPr>
                <w:sz w:val="8"/>
                <w:szCs w:val="8"/>
              </w:rPr>
            </w:pPr>
          </w:p>
        </w:tc>
      </w:tr>
      <w:tr w:rsidR="004A1326" w14:paraId="58781D89" w14:textId="77777777" w:rsidTr="00E235B9">
        <w:tc>
          <w:tcPr>
            <w:tcW w:w="1841" w:type="dxa"/>
            <w:tcBorders>
              <w:top w:val="single" w:sz="4" w:space="0" w:color="auto"/>
              <w:left w:val="single" w:sz="4" w:space="0" w:color="auto"/>
              <w:bottom w:val="nil"/>
              <w:right w:val="nil"/>
            </w:tcBorders>
          </w:tcPr>
          <w:p w14:paraId="527EC960" w14:textId="77777777" w:rsidR="004A1326" w:rsidRDefault="00D02E91">
            <w:pPr>
              <w:pStyle w:val="CRCoverPage"/>
              <w:tabs>
                <w:tab w:val="right" w:pos="1759"/>
              </w:tabs>
              <w:spacing w:after="0"/>
              <w:rPr>
                <w:b/>
                <w:i/>
              </w:rPr>
            </w:pPr>
            <w:r>
              <w:rPr>
                <w:b/>
                <w:i/>
              </w:rPr>
              <w:t>Title:</w:t>
            </w:r>
            <w:r>
              <w:rPr>
                <w:b/>
                <w:i/>
              </w:rPr>
              <w:tab/>
            </w:r>
          </w:p>
        </w:tc>
        <w:tc>
          <w:tcPr>
            <w:tcW w:w="7795" w:type="dxa"/>
            <w:gridSpan w:val="10"/>
            <w:tcBorders>
              <w:top w:val="single" w:sz="4" w:space="0" w:color="auto"/>
              <w:left w:val="nil"/>
              <w:bottom w:val="nil"/>
              <w:right w:val="single" w:sz="4" w:space="0" w:color="auto"/>
            </w:tcBorders>
            <w:shd w:val="pct30" w:color="FFFF00" w:fill="auto"/>
          </w:tcPr>
          <w:p w14:paraId="650052DF" w14:textId="67B7971D" w:rsidR="004A1326" w:rsidRDefault="00B24445">
            <w:pPr>
              <w:pStyle w:val="CRCoverPage"/>
              <w:spacing w:after="0"/>
              <w:ind w:left="100"/>
              <w:rPr>
                <w:lang w:val="en-US" w:eastAsia="zh-CN"/>
              </w:rPr>
            </w:pPr>
            <w:proofErr w:type="spellStart"/>
            <w:r>
              <w:rPr>
                <w:lang w:eastAsia="zh-TW"/>
              </w:rPr>
              <w:t>draft</w:t>
            </w:r>
            <w:r w:rsidR="00D02E91">
              <w:rPr>
                <w:lang w:eastAsia="zh-TW"/>
              </w:rPr>
              <w:t>CR</w:t>
            </w:r>
            <w:proofErr w:type="spellEnd"/>
            <w:r w:rsidR="00D02E91">
              <w:rPr>
                <w:lang w:eastAsia="zh-TW"/>
              </w:rPr>
              <w:t xml:space="preserve"> for TS 38.101-</w:t>
            </w:r>
            <w:r w:rsidR="00BD2964">
              <w:rPr>
                <w:lang w:eastAsia="zh-TW"/>
              </w:rPr>
              <w:t>5</w:t>
            </w:r>
            <w:r w:rsidR="00D02E91">
              <w:rPr>
                <w:lang w:eastAsia="zh-TW"/>
              </w:rPr>
              <w:t xml:space="preserve">: </w:t>
            </w:r>
            <w:r w:rsidR="00D02E91">
              <w:rPr>
                <w:rFonts w:hint="eastAsia"/>
                <w:lang w:val="en-US" w:eastAsia="zh-CN"/>
              </w:rPr>
              <w:t xml:space="preserve">Define </w:t>
            </w:r>
            <w:r w:rsidR="00BD2964">
              <w:rPr>
                <w:lang w:val="en-US" w:eastAsia="zh-CN"/>
              </w:rPr>
              <w:t>a</w:t>
            </w:r>
            <w:r w:rsidR="00D02E91">
              <w:rPr>
                <w:rFonts w:hint="eastAsia"/>
                <w:lang w:val="en-US" w:eastAsia="zh-CN"/>
              </w:rPr>
              <w:t xml:space="preserve"> reserved GSCN / ARFCN-</w:t>
            </w:r>
            <w:proofErr w:type="spellStart"/>
            <w:r w:rsidR="00D02E91">
              <w:rPr>
                <w:rFonts w:hint="eastAsia"/>
                <w:lang w:val="en-US" w:eastAsia="zh-CN"/>
              </w:rPr>
              <w:t>ValueNR</w:t>
            </w:r>
            <w:proofErr w:type="spellEnd"/>
            <w:r w:rsidR="00D02E91">
              <w:rPr>
                <w:rFonts w:hint="eastAsia"/>
                <w:lang w:val="en-US" w:eastAsia="zh-CN"/>
              </w:rPr>
              <w:t xml:space="preserve"> and </w:t>
            </w:r>
            <w:r w:rsidR="00BD2964">
              <w:rPr>
                <w:lang w:val="en-US" w:eastAsia="zh-CN"/>
              </w:rPr>
              <w:t xml:space="preserve">a reserved </w:t>
            </w:r>
            <w:r w:rsidR="00D02E91">
              <w:rPr>
                <w:rFonts w:hint="eastAsia"/>
                <w:lang w:val="en-US" w:eastAsia="zh-CN"/>
              </w:rPr>
              <w:t>NR</w:t>
            </w:r>
            <w:r w:rsidR="00BD2964">
              <w:rPr>
                <w:lang w:val="en-US" w:eastAsia="zh-CN"/>
              </w:rPr>
              <w:t xml:space="preserve"> NTN</w:t>
            </w:r>
            <w:r w:rsidR="00D02E91">
              <w:rPr>
                <w:rFonts w:hint="eastAsia"/>
                <w:lang w:val="en-US" w:eastAsia="zh-CN"/>
              </w:rPr>
              <w:t xml:space="preserve"> operating band</w:t>
            </w:r>
          </w:p>
        </w:tc>
      </w:tr>
      <w:tr w:rsidR="004A1326" w14:paraId="583B3D99" w14:textId="77777777" w:rsidTr="00E235B9">
        <w:tc>
          <w:tcPr>
            <w:tcW w:w="1841" w:type="dxa"/>
            <w:tcBorders>
              <w:top w:val="nil"/>
              <w:left w:val="single" w:sz="4" w:space="0" w:color="auto"/>
              <w:bottom w:val="nil"/>
              <w:right w:val="nil"/>
            </w:tcBorders>
          </w:tcPr>
          <w:p w14:paraId="1311F986" w14:textId="77777777" w:rsidR="004A1326" w:rsidRDefault="004A1326">
            <w:pPr>
              <w:pStyle w:val="CRCoverPage"/>
              <w:spacing w:after="0"/>
              <w:rPr>
                <w:b/>
                <w:i/>
                <w:sz w:val="8"/>
                <w:szCs w:val="8"/>
              </w:rPr>
            </w:pPr>
          </w:p>
        </w:tc>
        <w:tc>
          <w:tcPr>
            <w:tcW w:w="7795" w:type="dxa"/>
            <w:gridSpan w:val="10"/>
            <w:tcBorders>
              <w:top w:val="nil"/>
              <w:left w:val="nil"/>
              <w:bottom w:val="nil"/>
              <w:right w:val="single" w:sz="4" w:space="0" w:color="auto"/>
            </w:tcBorders>
          </w:tcPr>
          <w:p w14:paraId="339E3A9C" w14:textId="77777777" w:rsidR="004A1326" w:rsidRDefault="004A1326">
            <w:pPr>
              <w:pStyle w:val="CRCoverPage"/>
              <w:spacing w:after="0"/>
              <w:rPr>
                <w:sz w:val="8"/>
                <w:szCs w:val="8"/>
              </w:rPr>
            </w:pPr>
          </w:p>
        </w:tc>
      </w:tr>
      <w:tr w:rsidR="004A1326" w14:paraId="06C2B9F6" w14:textId="77777777" w:rsidTr="00E235B9">
        <w:tc>
          <w:tcPr>
            <w:tcW w:w="1841" w:type="dxa"/>
            <w:tcBorders>
              <w:top w:val="nil"/>
              <w:left w:val="single" w:sz="4" w:space="0" w:color="auto"/>
              <w:bottom w:val="nil"/>
              <w:right w:val="nil"/>
            </w:tcBorders>
          </w:tcPr>
          <w:p w14:paraId="73B708FF" w14:textId="77777777" w:rsidR="004A1326" w:rsidRDefault="00D02E91">
            <w:pPr>
              <w:pStyle w:val="CRCoverPage"/>
              <w:tabs>
                <w:tab w:val="right" w:pos="1759"/>
              </w:tabs>
              <w:spacing w:after="0"/>
              <w:rPr>
                <w:b/>
                <w:i/>
              </w:rPr>
            </w:pPr>
            <w:r>
              <w:rPr>
                <w:b/>
                <w:i/>
              </w:rPr>
              <w:t>Source to WG:</w:t>
            </w:r>
          </w:p>
        </w:tc>
        <w:tc>
          <w:tcPr>
            <w:tcW w:w="7795" w:type="dxa"/>
            <w:gridSpan w:val="10"/>
            <w:tcBorders>
              <w:top w:val="nil"/>
              <w:left w:val="nil"/>
              <w:bottom w:val="nil"/>
              <w:right w:val="single" w:sz="4" w:space="0" w:color="auto"/>
            </w:tcBorders>
            <w:shd w:val="pct30" w:color="FFFF00" w:fill="auto"/>
          </w:tcPr>
          <w:p w14:paraId="4FE1067D" w14:textId="2C4192C2" w:rsidR="004A1326" w:rsidRDefault="00BD2964">
            <w:pPr>
              <w:pStyle w:val="CRCoverPage"/>
              <w:spacing w:after="0"/>
              <w:ind w:left="100"/>
              <w:rPr>
                <w:lang w:eastAsia="zh-TW"/>
              </w:rPr>
            </w:pPr>
            <w:r>
              <w:rPr>
                <w:lang w:val="en-US" w:eastAsia="zh-CN"/>
              </w:rPr>
              <w:t xml:space="preserve">Huawei, </w:t>
            </w:r>
            <w:proofErr w:type="spellStart"/>
            <w:r>
              <w:rPr>
                <w:lang w:val="en-US" w:eastAsia="zh-CN"/>
              </w:rPr>
              <w:t>HiSilicon</w:t>
            </w:r>
            <w:proofErr w:type="spellEnd"/>
          </w:p>
        </w:tc>
      </w:tr>
      <w:tr w:rsidR="004A1326" w14:paraId="754E32C7" w14:textId="77777777" w:rsidTr="00E235B9">
        <w:tc>
          <w:tcPr>
            <w:tcW w:w="1841" w:type="dxa"/>
            <w:tcBorders>
              <w:top w:val="nil"/>
              <w:left w:val="single" w:sz="4" w:space="0" w:color="auto"/>
              <w:bottom w:val="nil"/>
              <w:right w:val="nil"/>
            </w:tcBorders>
          </w:tcPr>
          <w:p w14:paraId="7764CFF5" w14:textId="77777777" w:rsidR="004A1326" w:rsidRDefault="00D02E91">
            <w:pPr>
              <w:pStyle w:val="CRCoverPage"/>
              <w:tabs>
                <w:tab w:val="right" w:pos="1759"/>
              </w:tabs>
              <w:spacing w:after="0"/>
              <w:rPr>
                <w:b/>
                <w:i/>
              </w:rPr>
            </w:pPr>
            <w:r>
              <w:rPr>
                <w:b/>
                <w:i/>
              </w:rPr>
              <w:t>Source to TSG:</w:t>
            </w:r>
          </w:p>
        </w:tc>
        <w:tc>
          <w:tcPr>
            <w:tcW w:w="7795" w:type="dxa"/>
            <w:gridSpan w:val="10"/>
            <w:tcBorders>
              <w:top w:val="nil"/>
              <w:left w:val="nil"/>
              <w:bottom w:val="nil"/>
              <w:right w:val="single" w:sz="4" w:space="0" w:color="auto"/>
            </w:tcBorders>
            <w:shd w:val="pct30" w:color="FFFF00" w:fill="auto"/>
          </w:tcPr>
          <w:p w14:paraId="718ACFAE" w14:textId="77777777" w:rsidR="004A1326" w:rsidRDefault="00D02E91">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4A1326" w14:paraId="5744A04E" w14:textId="77777777" w:rsidTr="00E235B9">
        <w:tc>
          <w:tcPr>
            <w:tcW w:w="1841" w:type="dxa"/>
            <w:tcBorders>
              <w:top w:val="nil"/>
              <w:left w:val="single" w:sz="4" w:space="0" w:color="auto"/>
              <w:bottom w:val="nil"/>
              <w:right w:val="nil"/>
            </w:tcBorders>
          </w:tcPr>
          <w:p w14:paraId="53FF0423" w14:textId="77777777" w:rsidR="004A1326" w:rsidRDefault="004A1326">
            <w:pPr>
              <w:pStyle w:val="CRCoverPage"/>
              <w:spacing w:after="0"/>
              <w:rPr>
                <w:b/>
                <w:i/>
                <w:sz w:val="8"/>
                <w:szCs w:val="8"/>
              </w:rPr>
            </w:pPr>
          </w:p>
        </w:tc>
        <w:tc>
          <w:tcPr>
            <w:tcW w:w="7795" w:type="dxa"/>
            <w:gridSpan w:val="10"/>
            <w:tcBorders>
              <w:top w:val="nil"/>
              <w:left w:val="nil"/>
              <w:bottom w:val="nil"/>
              <w:right w:val="single" w:sz="4" w:space="0" w:color="auto"/>
            </w:tcBorders>
          </w:tcPr>
          <w:p w14:paraId="794E98B0" w14:textId="77777777" w:rsidR="004A1326" w:rsidRDefault="004A1326">
            <w:pPr>
              <w:pStyle w:val="CRCoverPage"/>
              <w:spacing w:after="0"/>
              <w:rPr>
                <w:sz w:val="8"/>
                <w:szCs w:val="8"/>
              </w:rPr>
            </w:pPr>
          </w:p>
        </w:tc>
      </w:tr>
      <w:tr w:rsidR="004A1326" w14:paraId="16459501" w14:textId="77777777" w:rsidTr="00E235B9">
        <w:tc>
          <w:tcPr>
            <w:tcW w:w="1841" w:type="dxa"/>
            <w:tcBorders>
              <w:top w:val="nil"/>
              <w:left w:val="single" w:sz="4" w:space="0" w:color="auto"/>
              <w:bottom w:val="nil"/>
              <w:right w:val="nil"/>
            </w:tcBorders>
          </w:tcPr>
          <w:p w14:paraId="7EC6C0A6" w14:textId="77777777" w:rsidR="004A1326" w:rsidRDefault="00D02E91">
            <w:pPr>
              <w:pStyle w:val="CRCoverPage"/>
              <w:tabs>
                <w:tab w:val="right" w:pos="1759"/>
              </w:tabs>
              <w:spacing w:after="0"/>
              <w:rPr>
                <w:b/>
                <w:i/>
              </w:rPr>
            </w:pPr>
            <w:r>
              <w:rPr>
                <w:b/>
                <w:i/>
              </w:rPr>
              <w:t>Work item code:</w:t>
            </w:r>
          </w:p>
        </w:tc>
        <w:tc>
          <w:tcPr>
            <w:tcW w:w="3685" w:type="dxa"/>
            <w:gridSpan w:val="5"/>
            <w:shd w:val="pct30" w:color="FFFF00" w:fill="auto"/>
          </w:tcPr>
          <w:p w14:paraId="29D9AB39" w14:textId="1898410F" w:rsidR="004A1326" w:rsidRDefault="00BD2964">
            <w:pPr>
              <w:pStyle w:val="CRCoverPage"/>
              <w:spacing w:after="0"/>
              <w:ind w:left="100"/>
              <w:rPr>
                <w:lang w:eastAsia="zh-TW"/>
              </w:rPr>
            </w:pPr>
            <w:proofErr w:type="spellStart"/>
            <w:r w:rsidRPr="00BD2964">
              <w:t>NR_IoT_NTN_req_test_enh</w:t>
            </w:r>
            <w:proofErr w:type="spellEnd"/>
            <w:r w:rsidRPr="00BD2964">
              <w:t xml:space="preserve">-Core </w:t>
            </w:r>
            <w:r w:rsidR="001400E1">
              <w:fldChar w:fldCharType="begin"/>
            </w:r>
            <w:r w:rsidR="001400E1">
              <w:instrText>DOCPROPERTY  RelatedWis  \* MERGEFORMAT</w:instrText>
            </w:r>
            <w:r w:rsidR="001400E1">
              <w:fldChar w:fldCharType="separate"/>
            </w:r>
            <w:r w:rsidR="001400E1">
              <w:fldChar w:fldCharType="end"/>
            </w:r>
          </w:p>
        </w:tc>
        <w:tc>
          <w:tcPr>
            <w:tcW w:w="567" w:type="dxa"/>
          </w:tcPr>
          <w:p w14:paraId="1E8A7A8F" w14:textId="77777777" w:rsidR="004A1326" w:rsidRDefault="004A1326">
            <w:pPr>
              <w:pStyle w:val="CRCoverPage"/>
              <w:spacing w:after="0"/>
              <w:ind w:right="100"/>
            </w:pPr>
          </w:p>
        </w:tc>
        <w:tc>
          <w:tcPr>
            <w:tcW w:w="1417" w:type="dxa"/>
            <w:gridSpan w:val="3"/>
          </w:tcPr>
          <w:p w14:paraId="418C730D" w14:textId="77777777" w:rsidR="004A1326" w:rsidRDefault="00D02E91">
            <w:pPr>
              <w:pStyle w:val="CRCoverPage"/>
              <w:spacing w:after="0"/>
              <w:jc w:val="right"/>
            </w:pPr>
            <w:r>
              <w:rPr>
                <w:b/>
                <w:i/>
              </w:rPr>
              <w:t>Date:</w:t>
            </w:r>
          </w:p>
        </w:tc>
        <w:tc>
          <w:tcPr>
            <w:tcW w:w="2126" w:type="dxa"/>
            <w:tcBorders>
              <w:top w:val="nil"/>
              <w:left w:val="nil"/>
              <w:bottom w:val="nil"/>
              <w:right w:val="single" w:sz="4" w:space="0" w:color="auto"/>
            </w:tcBorders>
            <w:shd w:val="pct30" w:color="FFFF00" w:fill="auto"/>
          </w:tcPr>
          <w:p w14:paraId="44268EEB" w14:textId="4DA2ED56" w:rsidR="004A1326" w:rsidRDefault="00D02E91">
            <w:pPr>
              <w:pStyle w:val="CRCoverPage"/>
              <w:spacing w:after="0"/>
              <w:ind w:left="100"/>
              <w:rPr>
                <w:lang w:val="en-US" w:eastAsia="zh-CN"/>
              </w:rPr>
            </w:pPr>
            <w:r>
              <w:rPr>
                <w:rFonts w:hint="eastAsia"/>
                <w:lang w:eastAsia="zh-TW"/>
              </w:rPr>
              <w:t>202</w:t>
            </w:r>
            <w:r w:rsidR="00BD2964">
              <w:rPr>
                <w:lang w:eastAsia="zh-TW"/>
              </w:rPr>
              <w:t>5</w:t>
            </w:r>
            <w:r>
              <w:rPr>
                <w:rFonts w:hint="eastAsia"/>
                <w:lang w:eastAsia="zh-TW"/>
              </w:rPr>
              <w:t>-0</w:t>
            </w:r>
            <w:r w:rsidR="00BD2964">
              <w:rPr>
                <w:lang w:eastAsia="zh-TW"/>
              </w:rPr>
              <w:t>8</w:t>
            </w:r>
            <w:r>
              <w:rPr>
                <w:rFonts w:hint="eastAsia"/>
                <w:lang w:eastAsia="zh-TW"/>
              </w:rPr>
              <w:t>-</w:t>
            </w:r>
            <w:r>
              <w:rPr>
                <w:rFonts w:hint="eastAsia"/>
                <w:lang w:val="en-US" w:eastAsia="zh-CN"/>
              </w:rPr>
              <w:t>1</w:t>
            </w:r>
            <w:r w:rsidR="00BD2964">
              <w:rPr>
                <w:lang w:val="en-US" w:eastAsia="zh-CN"/>
              </w:rPr>
              <w:t>5</w:t>
            </w:r>
          </w:p>
        </w:tc>
      </w:tr>
      <w:tr w:rsidR="004A1326" w14:paraId="02D7D6FD" w14:textId="77777777" w:rsidTr="00E235B9">
        <w:tc>
          <w:tcPr>
            <w:tcW w:w="1841" w:type="dxa"/>
            <w:tcBorders>
              <w:top w:val="nil"/>
              <w:left w:val="single" w:sz="4" w:space="0" w:color="auto"/>
              <w:bottom w:val="nil"/>
              <w:right w:val="nil"/>
            </w:tcBorders>
          </w:tcPr>
          <w:p w14:paraId="067213B8" w14:textId="77777777" w:rsidR="004A1326" w:rsidRDefault="004A1326">
            <w:pPr>
              <w:pStyle w:val="CRCoverPage"/>
              <w:spacing w:after="0"/>
              <w:rPr>
                <w:b/>
                <w:i/>
                <w:sz w:val="8"/>
                <w:szCs w:val="8"/>
              </w:rPr>
            </w:pPr>
          </w:p>
        </w:tc>
        <w:tc>
          <w:tcPr>
            <w:tcW w:w="1986" w:type="dxa"/>
            <w:gridSpan w:val="4"/>
          </w:tcPr>
          <w:p w14:paraId="616B30D7" w14:textId="77777777" w:rsidR="004A1326" w:rsidRDefault="004A1326">
            <w:pPr>
              <w:pStyle w:val="CRCoverPage"/>
              <w:spacing w:after="0"/>
              <w:rPr>
                <w:sz w:val="8"/>
                <w:szCs w:val="8"/>
              </w:rPr>
            </w:pPr>
          </w:p>
        </w:tc>
        <w:tc>
          <w:tcPr>
            <w:tcW w:w="2266" w:type="dxa"/>
            <w:gridSpan w:val="2"/>
          </w:tcPr>
          <w:p w14:paraId="683D8E61" w14:textId="77777777" w:rsidR="004A1326" w:rsidRDefault="004A1326">
            <w:pPr>
              <w:pStyle w:val="CRCoverPage"/>
              <w:spacing w:after="0"/>
              <w:rPr>
                <w:sz w:val="8"/>
                <w:szCs w:val="8"/>
              </w:rPr>
            </w:pPr>
          </w:p>
        </w:tc>
        <w:tc>
          <w:tcPr>
            <w:tcW w:w="1417" w:type="dxa"/>
            <w:gridSpan w:val="3"/>
          </w:tcPr>
          <w:p w14:paraId="1C8C1D1F" w14:textId="77777777" w:rsidR="004A1326" w:rsidRDefault="004A1326">
            <w:pPr>
              <w:pStyle w:val="CRCoverPage"/>
              <w:spacing w:after="0"/>
              <w:rPr>
                <w:sz w:val="8"/>
                <w:szCs w:val="8"/>
              </w:rPr>
            </w:pPr>
          </w:p>
        </w:tc>
        <w:tc>
          <w:tcPr>
            <w:tcW w:w="2126" w:type="dxa"/>
            <w:tcBorders>
              <w:top w:val="nil"/>
              <w:left w:val="nil"/>
              <w:bottom w:val="nil"/>
              <w:right w:val="single" w:sz="4" w:space="0" w:color="auto"/>
            </w:tcBorders>
          </w:tcPr>
          <w:p w14:paraId="4645E7BB" w14:textId="77777777" w:rsidR="004A1326" w:rsidRDefault="004A1326">
            <w:pPr>
              <w:pStyle w:val="CRCoverPage"/>
              <w:spacing w:after="0"/>
              <w:rPr>
                <w:sz w:val="8"/>
                <w:szCs w:val="8"/>
              </w:rPr>
            </w:pPr>
          </w:p>
        </w:tc>
      </w:tr>
      <w:tr w:rsidR="004A1326" w14:paraId="3B421CE1" w14:textId="77777777" w:rsidTr="00E235B9">
        <w:trPr>
          <w:cantSplit/>
        </w:trPr>
        <w:tc>
          <w:tcPr>
            <w:tcW w:w="1841" w:type="dxa"/>
            <w:tcBorders>
              <w:top w:val="nil"/>
              <w:left w:val="single" w:sz="4" w:space="0" w:color="auto"/>
              <w:bottom w:val="nil"/>
              <w:right w:val="nil"/>
            </w:tcBorders>
          </w:tcPr>
          <w:p w14:paraId="2D5F6A86" w14:textId="77777777" w:rsidR="004A1326" w:rsidRDefault="00D02E91">
            <w:pPr>
              <w:pStyle w:val="CRCoverPage"/>
              <w:tabs>
                <w:tab w:val="right" w:pos="1759"/>
              </w:tabs>
              <w:spacing w:after="0"/>
              <w:rPr>
                <w:b/>
                <w:i/>
              </w:rPr>
            </w:pPr>
            <w:r>
              <w:rPr>
                <w:b/>
                <w:i/>
              </w:rPr>
              <w:t>Category:</w:t>
            </w:r>
          </w:p>
        </w:tc>
        <w:tc>
          <w:tcPr>
            <w:tcW w:w="851" w:type="dxa"/>
            <w:shd w:val="pct30" w:color="FFFF00" w:fill="auto"/>
          </w:tcPr>
          <w:p w14:paraId="40865C84" w14:textId="77777777" w:rsidR="004A1326" w:rsidRDefault="00D02E91">
            <w:pPr>
              <w:pStyle w:val="CRCoverPage"/>
              <w:spacing w:after="0"/>
              <w:ind w:left="100" w:right="-609"/>
              <w:rPr>
                <w:b/>
                <w:lang w:val="en-US" w:eastAsia="zh-CN"/>
              </w:rPr>
            </w:pPr>
            <w:r>
              <w:rPr>
                <w:rFonts w:hint="eastAsia"/>
                <w:b/>
                <w:lang w:val="en-US" w:eastAsia="zh-CN"/>
              </w:rPr>
              <w:t>F</w:t>
            </w:r>
          </w:p>
        </w:tc>
        <w:tc>
          <w:tcPr>
            <w:tcW w:w="3401" w:type="dxa"/>
            <w:gridSpan w:val="5"/>
          </w:tcPr>
          <w:p w14:paraId="7D980985" w14:textId="77777777" w:rsidR="004A1326" w:rsidRDefault="004A1326">
            <w:pPr>
              <w:pStyle w:val="CRCoverPage"/>
              <w:spacing w:after="0"/>
            </w:pPr>
          </w:p>
        </w:tc>
        <w:tc>
          <w:tcPr>
            <w:tcW w:w="1417" w:type="dxa"/>
            <w:gridSpan w:val="3"/>
          </w:tcPr>
          <w:p w14:paraId="4CB21DCA" w14:textId="77777777" w:rsidR="004A1326" w:rsidRDefault="00D02E91">
            <w:pPr>
              <w:pStyle w:val="CRCoverPage"/>
              <w:spacing w:after="0"/>
              <w:jc w:val="right"/>
              <w:rPr>
                <w:b/>
                <w:i/>
              </w:rPr>
            </w:pPr>
            <w:r>
              <w:rPr>
                <w:b/>
                <w:i/>
              </w:rPr>
              <w:t>Release:</w:t>
            </w:r>
          </w:p>
        </w:tc>
        <w:tc>
          <w:tcPr>
            <w:tcW w:w="2126" w:type="dxa"/>
            <w:tcBorders>
              <w:top w:val="nil"/>
              <w:left w:val="nil"/>
              <w:bottom w:val="nil"/>
              <w:right w:val="single" w:sz="4" w:space="0" w:color="auto"/>
            </w:tcBorders>
            <w:shd w:val="pct30" w:color="FFFF00" w:fill="auto"/>
          </w:tcPr>
          <w:p w14:paraId="682DAC91" w14:textId="54AD88B3" w:rsidR="004A1326" w:rsidRDefault="001400E1">
            <w:pPr>
              <w:pStyle w:val="CRCoverPage"/>
              <w:spacing w:after="0"/>
              <w:ind w:left="100"/>
            </w:pPr>
            <w:r>
              <w:fldChar w:fldCharType="begin"/>
            </w:r>
            <w:r>
              <w:instrText xml:space="preserve"> DOCPROPERTY  Release  \* MERGEFORMAT </w:instrText>
            </w:r>
            <w:r>
              <w:fldChar w:fldCharType="separate"/>
            </w:r>
            <w:r w:rsidR="00D02E91">
              <w:t>Rel-1</w:t>
            </w:r>
            <w:r>
              <w:fldChar w:fldCharType="end"/>
            </w:r>
            <w:r w:rsidR="00BD2964">
              <w:rPr>
                <w:lang w:eastAsia="zh-TW"/>
              </w:rPr>
              <w:t>9</w:t>
            </w:r>
          </w:p>
        </w:tc>
      </w:tr>
      <w:tr w:rsidR="004A1326" w14:paraId="01D4228E" w14:textId="77777777" w:rsidTr="00E235B9">
        <w:tc>
          <w:tcPr>
            <w:tcW w:w="1841" w:type="dxa"/>
            <w:tcBorders>
              <w:top w:val="nil"/>
              <w:left w:val="single" w:sz="4" w:space="0" w:color="auto"/>
              <w:bottom w:val="single" w:sz="4" w:space="0" w:color="auto"/>
              <w:right w:val="nil"/>
            </w:tcBorders>
          </w:tcPr>
          <w:p w14:paraId="725AB449" w14:textId="77777777" w:rsidR="004A1326" w:rsidRDefault="004A1326">
            <w:pPr>
              <w:pStyle w:val="CRCoverPage"/>
              <w:spacing w:after="0"/>
              <w:rPr>
                <w:b/>
                <w:i/>
              </w:rPr>
            </w:pPr>
          </w:p>
        </w:tc>
        <w:tc>
          <w:tcPr>
            <w:tcW w:w="4676" w:type="dxa"/>
            <w:gridSpan w:val="8"/>
            <w:tcBorders>
              <w:top w:val="nil"/>
              <w:left w:val="nil"/>
              <w:bottom w:val="single" w:sz="4" w:space="0" w:color="auto"/>
              <w:right w:val="nil"/>
            </w:tcBorders>
          </w:tcPr>
          <w:p w14:paraId="1CC3387A" w14:textId="77777777" w:rsidR="004A1326" w:rsidRDefault="00D02E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5A5FCA" w14:textId="77777777" w:rsidR="004A1326" w:rsidRDefault="00D02E9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19" w:type="dxa"/>
            <w:gridSpan w:val="2"/>
            <w:tcBorders>
              <w:top w:val="nil"/>
              <w:left w:val="nil"/>
              <w:bottom w:val="single" w:sz="4" w:space="0" w:color="auto"/>
              <w:right w:val="single" w:sz="4" w:space="0" w:color="auto"/>
            </w:tcBorders>
          </w:tcPr>
          <w:p w14:paraId="0E197618" w14:textId="77777777" w:rsidR="004A1326" w:rsidRDefault="00D02E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A1326" w14:paraId="6F1740E5" w14:textId="77777777" w:rsidTr="00E235B9">
        <w:tc>
          <w:tcPr>
            <w:tcW w:w="1841" w:type="dxa"/>
          </w:tcPr>
          <w:p w14:paraId="423E5F07" w14:textId="77777777" w:rsidR="004A1326" w:rsidRDefault="004A1326">
            <w:pPr>
              <w:pStyle w:val="CRCoverPage"/>
              <w:spacing w:after="0"/>
              <w:rPr>
                <w:b/>
                <w:i/>
                <w:sz w:val="8"/>
                <w:szCs w:val="8"/>
              </w:rPr>
            </w:pPr>
          </w:p>
        </w:tc>
        <w:tc>
          <w:tcPr>
            <w:tcW w:w="7795" w:type="dxa"/>
            <w:gridSpan w:val="10"/>
          </w:tcPr>
          <w:p w14:paraId="6DD06749" w14:textId="77777777" w:rsidR="004A1326" w:rsidRDefault="004A1326">
            <w:pPr>
              <w:pStyle w:val="CRCoverPage"/>
              <w:spacing w:after="0"/>
              <w:rPr>
                <w:sz w:val="8"/>
                <w:szCs w:val="8"/>
              </w:rPr>
            </w:pPr>
          </w:p>
        </w:tc>
      </w:tr>
      <w:tr w:rsidR="004A1326" w14:paraId="5856AF62" w14:textId="77777777" w:rsidTr="00E235B9">
        <w:tc>
          <w:tcPr>
            <w:tcW w:w="2692" w:type="dxa"/>
            <w:gridSpan w:val="2"/>
            <w:tcBorders>
              <w:top w:val="single" w:sz="4" w:space="0" w:color="auto"/>
              <w:left w:val="single" w:sz="4" w:space="0" w:color="auto"/>
              <w:bottom w:val="nil"/>
              <w:right w:val="nil"/>
            </w:tcBorders>
          </w:tcPr>
          <w:p w14:paraId="6A218840" w14:textId="77777777" w:rsidR="004A1326" w:rsidRDefault="00D02E91">
            <w:pPr>
              <w:pStyle w:val="CRCoverPage"/>
              <w:tabs>
                <w:tab w:val="right" w:pos="2184"/>
              </w:tabs>
              <w:spacing w:after="0"/>
              <w:rPr>
                <w:b/>
                <w:i/>
              </w:rPr>
            </w:pPr>
            <w:bookmarkStart w:id="4" w:name="OLE_LINK8" w:colFirst="1" w:colLast="1"/>
            <w:r>
              <w:rPr>
                <w:b/>
                <w:i/>
              </w:rPr>
              <w:t>Reason for change:</w:t>
            </w:r>
          </w:p>
        </w:tc>
        <w:tc>
          <w:tcPr>
            <w:tcW w:w="6944" w:type="dxa"/>
            <w:gridSpan w:val="9"/>
            <w:tcBorders>
              <w:top w:val="single" w:sz="4" w:space="0" w:color="auto"/>
              <w:left w:val="nil"/>
              <w:bottom w:val="nil"/>
              <w:right w:val="single" w:sz="4" w:space="0" w:color="auto"/>
            </w:tcBorders>
            <w:shd w:val="pct30" w:color="FFFF00" w:fill="auto"/>
          </w:tcPr>
          <w:p w14:paraId="2374F138" w14:textId="2DDF770B" w:rsidR="004A1326" w:rsidRDefault="00BD2964">
            <w:pPr>
              <w:pStyle w:val="CRCoverPage"/>
              <w:spacing w:after="0"/>
              <w:ind w:left="100"/>
              <w:rPr>
                <w:lang w:val="en-US" w:eastAsia="zh-CN"/>
              </w:rPr>
            </w:pPr>
            <w:r>
              <w:rPr>
                <w:lang w:val="en-US" w:eastAsia="zh-CN"/>
              </w:rPr>
              <w:t xml:space="preserve">Via LS </w:t>
            </w:r>
            <w:r w:rsidRPr="00BD2964">
              <w:rPr>
                <w:lang w:val="en-US" w:eastAsia="zh-CN"/>
              </w:rPr>
              <w:t>R2-2504788</w:t>
            </w:r>
            <w:r>
              <w:rPr>
                <w:lang w:val="en-US" w:eastAsia="zh-CN"/>
              </w:rPr>
              <w:t xml:space="preserve"> RAN2 has requested to update </w:t>
            </w:r>
            <w:r w:rsidRPr="00BD2964">
              <w:rPr>
                <w:lang w:val="en-US" w:eastAsia="zh-CN"/>
              </w:rPr>
              <w:t>38.101-5</w:t>
            </w:r>
            <w:r>
              <w:rPr>
                <w:lang w:val="en-US" w:eastAsia="zh-CN"/>
              </w:rPr>
              <w:t xml:space="preserve">. This </w:t>
            </w:r>
            <w:proofErr w:type="spellStart"/>
            <w:r>
              <w:rPr>
                <w:lang w:val="en-US" w:eastAsia="zh-CN"/>
              </w:rPr>
              <w:t>draftCR</w:t>
            </w:r>
            <w:proofErr w:type="spellEnd"/>
            <w:r>
              <w:rPr>
                <w:lang w:val="en-US" w:eastAsia="zh-CN"/>
              </w:rPr>
              <w:t xml:space="preserve">, similar to its TN counter-part </w:t>
            </w:r>
            <w:r>
              <w:rPr>
                <w:noProof/>
              </w:rPr>
              <w:t>R4-2410599</w:t>
            </w:r>
            <w:r>
              <w:rPr>
                <w:lang w:val="en-US" w:eastAsia="zh-CN"/>
              </w:rPr>
              <w:t xml:space="preserve">, </w:t>
            </w:r>
            <w:r w:rsidR="00D02E91">
              <w:rPr>
                <w:rFonts w:hint="eastAsia"/>
                <w:lang w:val="en-US" w:eastAsia="zh-CN"/>
              </w:rPr>
              <w:t>solve</w:t>
            </w:r>
            <w:r>
              <w:rPr>
                <w:lang w:val="en-US" w:eastAsia="zh-CN"/>
              </w:rPr>
              <w:t>s</w:t>
            </w:r>
            <w:r w:rsidR="00D02E91">
              <w:rPr>
                <w:rFonts w:hint="eastAsia"/>
                <w:lang w:val="en-US" w:eastAsia="zh-CN"/>
              </w:rPr>
              <w:t xml:space="preserve"> </w:t>
            </w:r>
            <w:r w:rsidR="00E235B9">
              <w:rPr>
                <w:lang w:val="en-US" w:eastAsia="zh-CN"/>
              </w:rPr>
              <w:t>the</w:t>
            </w:r>
            <w:r w:rsidR="00D02E91">
              <w:rPr>
                <w:rFonts w:hint="eastAsia"/>
                <w:lang w:val="en-US" w:eastAsia="zh-CN"/>
              </w:rPr>
              <w:t xml:space="preserve"> backward compatibility issue for legacy UEs not supporting less than 5MHz but provided with a </w:t>
            </w:r>
            <w:proofErr w:type="spellStart"/>
            <w:r w:rsidR="00D02E91">
              <w:rPr>
                <w:rFonts w:hint="eastAsia"/>
                <w:lang w:val="en-US" w:eastAsia="zh-CN"/>
              </w:rPr>
              <w:t>neighbour</w:t>
            </w:r>
            <w:proofErr w:type="spellEnd"/>
            <w:r w:rsidR="00D02E91">
              <w:rPr>
                <w:rFonts w:hint="eastAsia"/>
                <w:lang w:val="en-US" w:eastAsia="zh-CN"/>
              </w:rPr>
              <w:t xml:space="preserve"> cell with SSB on the new GSCN value</w:t>
            </w:r>
            <w:r>
              <w:rPr>
                <w:lang w:val="en-US" w:eastAsia="zh-CN"/>
              </w:rPr>
              <w:t xml:space="preserve"> and a reserved NTN band of n</w:t>
            </w:r>
            <w:r w:rsidR="00E235B9">
              <w:rPr>
                <w:lang w:val="en-US" w:eastAsia="zh-CN"/>
              </w:rPr>
              <w:t>201</w:t>
            </w:r>
            <w:r w:rsidR="00D02E91">
              <w:rPr>
                <w:rFonts w:hint="eastAsia"/>
                <w:lang w:val="en-US" w:eastAsia="zh-CN"/>
              </w:rPr>
              <w:t xml:space="preserve">, RAN2 introduce new signaling of dl-CarrierFreq-r18 and frequencyBandList-r18 in SIB4 for the cells with &lt;5MHz BW. In addition, RAN2 also propose to set legacy fields as reserved values, which will be ignored by the new UE, when the new fields are included. From RAN4 perspective, we can define </w:t>
            </w:r>
            <w:r w:rsidR="00D02E91">
              <w:rPr>
                <w:lang w:val="en-US" w:eastAsia="zh-TW"/>
              </w:rPr>
              <w:t>NR band n</w:t>
            </w:r>
            <w:r w:rsidR="00E235B9">
              <w:rPr>
                <w:lang w:val="en-US" w:eastAsia="zh-CN"/>
              </w:rPr>
              <w:t>201</w:t>
            </w:r>
            <w:r w:rsidR="00D02E91">
              <w:rPr>
                <w:lang w:val="en-US" w:eastAsia="zh-TW"/>
              </w:rPr>
              <w:t xml:space="preserve"> </w:t>
            </w:r>
            <w:r w:rsidR="00D02E91">
              <w:rPr>
                <w:rFonts w:hint="eastAsia"/>
                <w:lang w:val="en-US" w:eastAsia="zh-CN"/>
              </w:rPr>
              <w:t xml:space="preserve">and </w:t>
            </w:r>
            <w:r w:rsidR="00D02E91">
              <w:rPr>
                <w:lang w:val="en-US" w:eastAsia="zh-TW"/>
              </w:rPr>
              <w:t>GSCN=2 (corresponding to ARFCN-</w:t>
            </w:r>
            <w:proofErr w:type="spellStart"/>
            <w:r w:rsidR="00D02E91">
              <w:rPr>
                <w:lang w:val="en-US" w:eastAsia="zh-TW"/>
              </w:rPr>
              <w:t>ValueNR</w:t>
            </w:r>
            <w:proofErr w:type="spellEnd"/>
            <w:r w:rsidR="00D02E91">
              <w:rPr>
                <w:lang w:val="en-US" w:eastAsia="zh-TW"/>
              </w:rPr>
              <w:t xml:space="preserve"> = 250) as reserved value</w:t>
            </w:r>
            <w:r w:rsidR="00D02E91">
              <w:rPr>
                <w:rFonts w:hint="eastAsia"/>
                <w:lang w:val="en-US" w:eastAsia="zh-CN"/>
              </w:rPr>
              <w:t>s.</w:t>
            </w:r>
          </w:p>
        </w:tc>
      </w:tr>
      <w:tr w:rsidR="004A1326" w14:paraId="42C0B04B" w14:textId="77777777" w:rsidTr="00E235B9">
        <w:tc>
          <w:tcPr>
            <w:tcW w:w="2692" w:type="dxa"/>
            <w:gridSpan w:val="2"/>
            <w:tcBorders>
              <w:top w:val="nil"/>
              <w:left w:val="single" w:sz="4" w:space="0" w:color="auto"/>
              <w:bottom w:val="nil"/>
              <w:right w:val="nil"/>
            </w:tcBorders>
          </w:tcPr>
          <w:p w14:paraId="10932BBB" w14:textId="77777777" w:rsidR="004A1326" w:rsidRDefault="004A1326">
            <w:pPr>
              <w:pStyle w:val="CRCoverPage"/>
              <w:spacing w:after="0"/>
              <w:rPr>
                <w:b/>
                <w:i/>
                <w:sz w:val="8"/>
                <w:szCs w:val="8"/>
              </w:rPr>
            </w:pPr>
          </w:p>
        </w:tc>
        <w:tc>
          <w:tcPr>
            <w:tcW w:w="6944" w:type="dxa"/>
            <w:gridSpan w:val="9"/>
            <w:tcBorders>
              <w:top w:val="nil"/>
              <w:left w:val="nil"/>
              <w:bottom w:val="nil"/>
              <w:right w:val="single" w:sz="4" w:space="0" w:color="auto"/>
            </w:tcBorders>
          </w:tcPr>
          <w:p w14:paraId="79015256" w14:textId="77777777" w:rsidR="004A1326" w:rsidRDefault="004A1326">
            <w:pPr>
              <w:pStyle w:val="CRCoverPage"/>
              <w:spacing w:after="0"/>
              <w:rPr>
                <w:sz w:val="8"/>
                <w:szCs w:val="8"/>
              </w:rPr>
            </w:pPr>
          </w:p>
        </w:tc>
      </w:tr>
      <w:bookmarkEnd w:id="4"/>
      <w:tr w:rsidR="00E235B9" w14:paraId="3BD70F11" w14:textId="77777777" w:rsidTr="00E235B9">
        <w:tc>
          <w:tcPr>
            <w:tcW w:w="2692" w:type="dxa"/>
            <w:gridSpan w:val="2"/>
            <w:tcBorders>
              <w:top w:val="nil"/>
              <w:left w:val="single" w:sz="4" w:space="0" w:color="auto"/>
              <w:bottom w:val="nil"/>
              <w:right w:val="nil"/>
            </w:tcBorders>
          </w:tcPr>
          <w:p w14:paraId="7537FB3E" w14:textId="77777777" w:rsidR="00E235B9" w:rsidRDefault="00E235B9" w:rsidP="00E235B9">
            <w:pPr>
              <w:pStyle w:val="CRCoverPage"/>
              <w:tabs>
                <w:tab w:val="right" w:pos="2184"/>
              </w:tabs>
              <w:spacing w:after="0"/>
              <w:rPr>
                <w:b/>
                <w:i/>
              </w:rPr>
            </w:pPr>
            <w:r>
              <w:rPr>
                <w:b/>
                <w:i/>
              </w:rPr>
              <w:t>Summary of change:</w:t>
            </w:r>
          </w:p>
        </w:tc>
        <w:tc>
          <w:tcPr>
            <w:tcW w:w="6944" w:type="dxa"/>
            <w:gridSpan w:val="9"/>
            <w:tcBorders>
              <w:top w:val="nil"/>
              <w:left w:val="nil"/>
              <w:bottom w:val="nil"/>
              <w:right w:val="single" w:sz="4" w:space="0" w:color="auto"/>
            </w:tcBorders>
            <w:shd w:val="pct30" w:color="FFFF00" w:fill="auto"/>
          </w:tcPr>
          <w:p w14:paraId="6402006C" w14:textId="55426D99" w:rsidR="00E235B9" w:rsidRDefault="00E235B9" w:rsidP="00E235B9">
            <w:pPr>
              <w:pStyle w:val="CRCoverPage"/>
              <w:spacing w:after="0"/>
              <w:ind w:left="100"/>
              <w:rPr>
                <w:lang w:val="en-US" w:eastAsia="zh-CN"/>
              </w:rPr>
            </w:pPr>
            <w:r>
              <w:rPr>
                <w:rFonts w:hint="eastAsia"/>
                <w:lang w:val="en-US" w:eastAsia="zh-CN"/>
              </w:rPr>
              <w:t>Introduce band n</w:t>
            </w:r>
            <w:r>
              <w:rPr>
                <w:lang w:val="en-US" w:eastAsia="zh-CN"/>
              </w:rPr>
              <w:t>201</w:t>
            </w:r>
            <w:r>
              <w:rPr>
                <w:rFonts w:hint="eastAsia"/>
                <w:lang w:val="en-US" w:eastAsia="zh-CN"/>
              </w:rPr>
              <w:t xml:space="preserve"> and </w:t>
            </w:r>
            <w:r>
              <w:rPr>
                <w:lang w:val="en-US" w:eastAsia="zh-TW"/>
              </w:rPr>
              <w:t>GSCN=2 (corresponding to ARFCN-</w:t>
            </w:r>
            <w:proofErr w:type="spellStart"/>
            <w:r>
              <w:rPr>
                <w:lang w:val="en-US" w:eastAsia="zh-TW"/>
              </w:rPr>
              <w:t>ValueNR</w:t>
            </w:r>
            <w:proofErr w:type="spellEnd"/>
            <w:r>
              <w:rPr>
                <w:lang w:val="en-US" w:eastAsia="zh-TW"/>
              </w:rPr>
              <w:t xml:space="preserve"> = 250) as reserved value</w:t>
            </w:r>
            <w:r>
              <w:rPr>
                <w:rFonts w:eastAsia="SimSun" w:hint="eastAsia"/>
                <w:lang w:val="en-US" w:eastAsia="zh-CN"/>
              </w:rPr>
              <w:t>s</w:t>
            </w:r>
            <w:r>
              <w:rPr>
                <w:rFonts w:hint="eastAsia"/>
                <w:lang w:val="en-US" w:eastAsia="zh-CN"/>
              </w:rPr>
              <w:t>.</w:t>
            </w:r>
          </w:p>
        </w:tc>
      </w:tr>
      <w:tr w:rsidR="00E235B9" w14:paraId="66F95131" w14:textId="77777777" w:rsidTr="00E235B9">
        <w:tc>
          <w:tcPr>
            <w:tcW w:w="2692" w:type="dxa"/>
            <w:gridSpan w:val="2"/>
            <w:tcBorders>
              <w:top w:val="nil"/>
              <w:left w:val="single" w:sz="4" w:space="0" w:color="auto"/>
              <w:bottom w:val="nil"/>
              <w:right w:val="nil"/>
            </w:tcBorders>
          </w:tcPr>
          <w:p w14:paraId="4469E53A" w14:textId="77777777" w:rsidR="00E235B9" w:rsidRDefault="00E235B9" w:rsidP="00E235B9">
            <w:pPr>
              <w:pStyle w:val="CRCoverPage"/>
              <w:spacing w:after="0"/>
              <w:rPr>
                <w:b/>
                <w:i/>
                <w:sz w:val="8"/>
                <w:szCs w:val="8"/>
              </w:rPr>
            </w:pPr>
          </w:p>
        </w:tc>
        <w:tc>
          <w:tcPr>
            <w:tcW w:w="6944" w:type="dxa"/>
            <w:gridSpan w:val="9"/>
            <w:tcBorders>
              <w:top w:val="nil"/>
              <w:left w:val="nil"/>
              <w:bottom w:val="nil"/>
              <w:right w:val="single" w:sz="4" w:space="0" w:color="auto"/>
            </w:tcBorders>
          </w:tcPr>
          <w:p w14:paraId="2D8BCB0C" w14:textId="77777777" w:rsidR="00E235B9" w:rsidRDefault="00E235B9" w:rsidP="00E235B9">
            <w:pPr>
              <w:pStyle w:val="CRCoverPage"/>
              <w:spacing w:after="0"/>
              <w:rPr>
                <w:sz w:val="8"/>
                <w:szCs w:val="8"/>
              </w:rPr>
            </w:pPr>
          </w:p>
        </w:tc>
      </w:tr>
      <w:tr w:rsidR="00E235B9" w14:paraId="0C8D6776" w14:textId="77777777" w:rsidTr="00E235B9">
        <w:tc>
          <w:tcPr>
            <w:tcW w:w="2692" w:type="dxa"/>
            <w:gridSpan w:val="2"/>
            <w:tcBorders>
              <w:top w:val="nil"/>
              <w:left w:val="single" w:sz="4" w:space="0" w:color="auto"/>
              <w:bottom w:val="single" w:sz="4" w:space="0" w:color="auto"/>
              <w:right w:val="nil"/>
            </w:tcBorders>
          </w:tcPr>
          <w:p w14:paraId="05ACA9BC" w14:textId="77777777" w:rsidR="00E235B9" w:rsidRDefault="00E235B9" w:rsidP="00E235B9">
            <w:pPr>
              <w:pStyle w:val="CRCoverPage"/>
              <w:tabs>
                <w:tab w:val="right" w:pos="2184"/>
              </w:tabs>
              <w:spacing w:after="0"/>
              <w:rPr>
                <w:b/>
                <w:i/>
              </w:rPr>
            </w:pPr>
            <w:r>
              <w:rPr>
                <w:b/>
                <w:i/>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4BF8381C" w14:textId="40BE5AEC" w:rsidR="00E235B9" w:rsidRDefault="00E235B9" w:rsidP="00E235B9">
            <w:pPr>
              <w:pStyle w:val="CRCoverPage"/>
              <w:spacing w:after="0"/>
              <w:ind w:left="100"/>
              <w:rPr>
                <w:lang w:val="en-US" w:eastAsia="zh-CN"/>
              </w:rPr>
            </w:pPr>
            <w:r>
              <w:rPr>
                <w:rFonts w:hint="eastAsia"/>
                <w:lang w:val="en-US" w:eastAsia="zh-CN"/>
              </w:rPr>
              <w:t xml:space="preserve">Backward compatibility issue for legacy UEs not supporting less than 5MHz but provided with a </w:t>
            </w:r>
            <w:proofErr w:type="spellStart"/>
            <w:r>
              <w:rPr>
                <w:rFonts w:hint="eastAsia"/>
                <w:lang w:val="en-US" w:eastAsia="zh-CN"/>
              </w:rPr>
              <w:t>neighbour</w:t>
            </w:r>
            <w:proofErr w:type="spellEnd"/>
            <w:r>
              <w:rPr>
                <w:rFonts w:hint="eastAsia"/>
                <w:lang w:val="en-US" w:eastAsia="zh-CN"/>
              </w:rPr>
              <w:t xml:space="preserve"> cell with SSB on the new GSCN value </w:t>
            </w:r>
            <w:proofErr w:type="spellStart"/>
            <w:r>
              <w:rPr>
                <w:rFonts w:hint="eastAsia"/>
                <w:lang w:val="en-US" w:eastAsia="zh-CN"/>
              </w:rPr>
              <w:t>can not</w:t>
            </w:r>
            <w:proofErr w:type="spellEnd"/>
            <w:r>
              <w:rPr>
                <w:rFonts w:hint="eastAsia"/>
                <w:lang w:val="en-US" w:eastAsia="zh-CN"/>
              </w:rPr>
              <w:t xml:space="preserve"> be solved completely.</w:t>
            </w:r>
          </w:p>
        </w:tc>
      </w:tr>
      <w:tr w:rsidR="00E235B9" w14:paraId="3541F0FD" w14:textId="77777777" w:rsidTr="00E235B9">
        <w:tc>
          <w:tcPr>
            <w:tcW w:w="2692" w:type="dxa"/>
            <w:gridSpan w:val="2"/>
          </w:tcPr>
          <w:p w14:paraId="27C6D2D1" w14:textId="77777777" w:rsidR="00E235B9" w:rsidRDefault="00E235B9" w:rsidP="00E235B9">
            <w:pPr>
              <w:pStyle w:val="CRCoverPage"/>
              <w:spacing w:after="0"/>
              <w:rPr>
                <w:b/>
                <w:i/>
                <w:sz w:val="8"/>
                <w:szCs w:val="8"/>
              </w:rPr>
            </w:pPr>
          </w:p>
        </w:tc>
        <w:tc>
          <w:tcPr>
            <w:tcW w:w="6944" w:type="dxa"/>
            <w:gridSpan w:val="9"/>
          </w:tcPr>
          <w:p w14:paraId="11925134" w14:textId="77777777" w:rsidR="00E235B9" w:rsidRDefault="00E235B9" w:rsidP="00E235B9">
            <w:pPr>
              <w:pStyle w:val="CRCoverPage"/>
              <w:spacing w:after="0"/>
              <w:rPr>
                <w:sz w:val="8"/>
                <w:szCs w:val="8"/>
              </w:rPr>
            </w:pPr>
          </w:p>
        </w:tc>
      </w:tr>
      <w:tr w:rsidR="00E235B9" w14:paraId="3E2DC3A5" w14:textId="77777777" w:rsidTr="00E235B9">
        <w:tc>
          <w:tcPr>
            <w:tcW w:w="2692" w:type="dxa"/>
            <w:gridSpan w:val="2"/>
            <w:tcBorders>
              <w:top w:val="single" w:sz="4" w:space="0" w:color="auto"/>
              <w:left w:val="single" w:sz="4" w:space="0" w:color="auto"/>
              <w:bottom w:val="nil"/>
              <w:right w:val="nil"/>
            </w:tcBorders>
          </w:tcPr>
          <w:p w14:paraId="3DC6DD1F" w14:textId="77777777" w:rsidR="00E235B9" w:rsidRDefault="00E235B9" w:rsidP="00E235B9">
            <w:pPr>
              <w:pStyle w:val="CRCoverPage"/>
              <w:tabs>
                <w:tab w:val="right" w:pos="2184"/>
              </w:tabs>
              <w:spacing w:after="0"/>
              <w:rPr>
                <w:b/>
                <w:i/>
              </w:rPr>
            </w:pPr>
            <w:r>
              <w:rPr>
                <w:b/>
                <w:i/>
              </w:rPr>
              <w:t>Clauses affected:</w:t>
            </w:r>
          </w:p>
        </w:tc>
        <w:tc>
          <w:tcPr>
            <w:tcW w:w="6944" w:type="dxa"/>
            <w:gridSpan w:val="9"/>
            <w:tcBorders>
              <w:top w:val="single" w:sz="4" w:space="0" w:color="auto"/>
              <w:left w:val="nil"/>
              <w:bottom w:val="nil"/>
              <w:right w:val="single" w:sz="4" w:space="0" w:color="auto"/>
            </w:tcBorders>
            <w:shd w:val="pct30" w:color="FFFF00" w:fill="auto"/>
          </w:tcPr>
          <w:p w14:paraId="111DC57B" w14:textId="6CB11F14" w:rsidR="00E235B9" w:rsidRDefault="00E235B9" w:rsidP="00E235B9">
            <w:pPr>
              <w:pStyle w:val="CRCoverPage"/>
              <w:spacing w:after="0"/>
              <w:ind w:left="100"/>
              <w:rPr>
                <w:lang w:val="en-US" w:eastAsia="zh-CN"/>
              </w:rPr>
            </w:pPr>
            <w:r>
              <w:rPr>
                <w:rFonts w:hint="eastAsia"/>
                <w:lang w:val="en-US" w:eastAsia="zh-CN"/>
              </w:rPr>
              <w:t>5</w:t>
            </w:r>
            <w:r>
              <w:t>.2</w:t>
            </w:r>
            <w:r w:rsidR="003A1CBE">
              <w:t>.2</w:t>
            </w:r>
            <w:r>
              <w:rPr>
                <w:rFonts w:hint="eastAsia"/>
                <w:lang w:val="en-US" w:eastAsia="zh-CN"/>
              </w:rPr>
              <w:t>, 5.4.3.1</w:t>
            </w:r>
          </w:p>
        </w:tc>
      </w:tr>
      <w:tr w:rsidR="00E235B9" w14:paraId="2D69B016" w14:textId="77777777" w:rsidTr="00E235B9">
        <w:tc>
          <w:tcPr>
            <w:tcW w:w="2692" w:type="dxa"/>
            <w:gridSpan w:val="2"/>
            <w:tcBorders>
              <w:top w:val="nil"/>
              <w:left w:val="single" w:sz="4" w:space="0" w:color="auto"/>
              <w:bottom w:val="nil"/>
              <w:right w:val="nil"/>
            </w:tcBorders>
          </w:tcPr>
          <w:p w14:paraId="7CB7611C" w14:textId="77777777" w:rsidR="00E235B9" w:rsidRDefault="00E235B9" w:rsidP="00E235B9">
            <w:pPr>
              <w:pStyle w:val="CRCoverPage"/>
              <w:spacing w:after="0"/>
              <w:rPr>
                <w:b/>
                <w:i/>
                <w:sz w:val="8"/>
                <w:szCs w:val="8"/>
              </w:rPr>
            </w:pPr>
          </w:p>
        </w:tc>
        <w:tc>
          <w:tcPr>
            <w:tcW w:w="6944" w:type="dxa"/>
            <w:gridSpan w:val="9"/>
            <w:tcBorders>
              <w:top w:val="nil"/>
              <w:left w:val="nil"/>
              <w:bottom w:val="nil"/>
              <w:right w:val="single" w:sz="4" w:space="0" w:color="auto"/>
            </w:tcBorders>
          </w:tcPr>
          <w:p w14:paraId="22157D03" w14:textId="77777777" w:rsidR="00E235B9" w:rsidRDefault="00E235B9" w:rsidP="00E235B9">
            <w:pPr>
              <w:pStyle w:val="CRCoverPage"/>
              <w:spacing w:after="0"/>
              <w:rPr>
                <w:sz w:val="8"/>
                <w:szCs w:val="8"/>
              </w:rPr>
            </w:pPr>
          </w:p>
        </w:tc>
      </w:tr>
      <w:tr w:rsidR="00E235B9" w14:paraId="2B4AA071" w14:textId="77777777" w:rsidTr="00E235B9">
        <w:tc>
          <w:tcPr>
            <w:tcW w:w="2692" w:type="dxa"/>
            <w:gridSpan w:val="2"/>
            <w:tcBorders>
              <w:top w:val="nil"/>
              <w:left w:val="single" w:sz="4" w:space="0" w:color="auto"/>
              <w:bottom w:val="nil"/>
              <w:right w:val="nil"/>
            </w:tcBorders>
          </w:tcPr>
          <w:p w14:paraId="4A950738" w14:textId="77777777" w:rsidR="00E235B9" w:rsidRDefault="00E235B9" w:rsidP="00E235B9">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5242D745" w14:textId="77777777" w:rsidR="00E235B9" w:rsidRDefault="00E235B9" w:rsidP="00E235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949496E" w14:textId="77777777" w:rsidR="00E235B9" w:rsidRDefault="00E235B9" w:rsidP="00E235B9">
            <w:pPr>
              <w:pStyle w:val="CRCoverPage"/>
              <w:spacing w:after="0"/>
              <w:jc w:val="center"/>
              <w:rPr>
                <w:b/>
                <w:caps/>
              </w:rPr>
            </w:pPr>
            <w:r>
              <w:rPr>
                <w:b/>
                <w:caps/>
              </w:rPr>
              <w:t>N</w:t>
            </w:r>
          </w:p>
        </w:tc>
        <w:tc>
          <w:tcPr>
            <w:tcW w:w="2976" w:type="dxa"/>
            <w:gridSpan w:val="4"/>
          </w:tcPr>
          <w:p w14:paraId="3B92F939" w14:textId="77777777" w:rsidR="00E235B9" w:rsidRDefault="00E235B9" w:rsidP="00E235B9">
            <w:pPr>
              <w:pStyle w:val="CRCoverPage"/>
              <w:tabs>
                <w:tab w:val="right" w:pos="2893"/>
              </w:tabs>
              <w:spacing w:after="0"/>
            </w:pPr>
          </w:p>
        </w:tc>
        <w:tc>
          <w:tcPr>
            <w:tcW w:w="3400" w:type="dxa"/>
            <w:gridSpan w:val="3"/>
            <w:tcBorders>
              <w:top w:val="nil"/>
              <w:left w:val="nil"/>
              <w:bottom w:val="nil"/>
              <w:right w:val="single" w:sz="4" w:space="0" w:color="auto"/>
            </w:tcBorders>
          </w:tcPr>
          <w:p w14:paraId="106FC7A4" w14:textId="77777777" w:rsidR="00E235B9" w:rsidRDefault="00E235B9" w:rsidP="00E235B9">
            <w:pPr>
              <w:pStyle w:val="CRCoverPage"/>
              <w:spacing w:after="0"/>
              <w:ind w:left="99"/>
            </w:pPr>
          </w:p>
        </w:tc>
      </w:tr>
      <w:tr w:rsidR="00E235B9" w14:paraId="559FA923" w14:textId="77777777" w:rsidTr="00E235B9">
        <w:tc>
          <w:tcPr>
            <w:tcW w:w="2692" w:type="dxa"/>
            <w:gridSpan w:val="2"/>
            <w:tcBorders>
              <w:top w:val="nil"/>
              <w:left w:val="single" w:sz="4" w:space="0" w:color="auto"/>
              <w:bottom w:val="nil"/>
              <w:right w:val="nil"/>
            </w:tcBorders>
          </w:tcPr>
          <w:p w14:paraId="68F9DBED" w14:textId="77777777" w:rsidR="00E235B9" w:rsidRDefault="00E235B9" w:rsidP="00E235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76FADF" w14:textId="77777777" w:rsidR="00E235B9" w:rsidRDefault="00E235B9" w:rsidP="00E235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32CCD" w14:textId="77777777" w:rsidR="00E235B9" w:rsidRDefault="00E235B9" w:rsidP="00E235B9">
            <w:pPr>
              <w:pStyle w:val="CRCoverPage"/>
              <w:spacing w:after="0"/>
              <w:jc w:val="center"/>
              <w:rPr>
                <w:b/>
                <w:caps/>
              </w:rPr>
            </w:pPr>
            <w:r>
              <w:rPr>
                <w:b/>
                <w:caps/>
              </w:rPr>
              <w:t>x</w:t>
            </w:r>
          </w:p>
        </w:tc>
        <w:tc>
          <w:tcPr>
            <w:tcW w:w="2976" w:type="dxa"/>
            <w:gridSpan w:val="4"/>
          </w:tcPr>
          <w:p w14:paraId="0A5AB4FA" w14:textId="77777777" w:rsidR="00E235B9" w:rsidRDefault="00E235B9" w:rsidP="00E235B9">
            <w:pPr>
              <w:pStyle w:val="CRCoverPage"/>
              <w:tabs>
                <w:tab w:val="right" w:pos="2893"/>
              </w:tabs>
              <w:spacing w:after="0"/>
            </w:pPr>
            <w:r>
              <w:t xml:space="preserve"> Other core specifications</w:t>
            </w:r>
            <w:r>
              <w:tab/>
            </w:r>
          </w:p>
        </w:tc>
        <w:tc>
          <w:tcPr>
            <w:tcW w:w="3400" w:type="dxa"/>
            <w:gridSpan w:val="3"/>
            <w:tcBorders>
              <w:top w:val="nil"/>
              <w:left w:val="nil"/>
              <w:bottom w:val="nil"/>
              <w:right w:val="single" w:sz="4" w:space="0" w:color="auto"/>
            </w:tcBorders>
            <w:shd w:val="pct30" w:color="FFFF00" w:fill="auto"/>
          </w:tcPr>
          <w:p w14:paraId="54DDA214" w14:textId="77777777" w:rsidR="00E235B9" w:rsidRDefault="00E235B9" w:rsidP="00E235B9">
            <w:pPr>
              <w:pStyle w:val="CRCoverPage"/>
              <w:spacing w:after="0"/>
              <w:ind w:left="99"/>
            </w:pPr>
            <w:r>
              <w:t xml:space="preserve">TS/TR ... CR ... </w:t>
            </w:r>
          </w:p>
        </w:tc>
      </w:tr>
      <w:tr w:rsidR="00E235B9" w14:paraId="69366114" w14:textId="77777777" w:rsidTr="00E235B9">
        <w:tc>
          <w:tcPr>
            <w:tcW w:w="2692" w:type="dxa"/>
            <w:gridSpan w:val="2"/>
            <w:tcBorders>
              <w:top w:val="nil"/>
              <w:left w:val="single" w:sz="4" w:space="0" w:color="auto"/>
              <w:bottom w:val="nil"/>
              <w:right w:val="nil"/>
            </w:tcBorders>
          </w:tcPr>
          <w:p w14:paraId="692895AE" w14:textId="77777777" w:rsidR="00E235B9" w:rsidRDefault="00E235B9" w:rsidP="00E235B9">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503189D" w14:textId="77777777" w:rsidR="00E235B9" w:rsidRDefault="00E235B9" w:rsidP="00E235B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42828" w14:textId="77777777" w:rsidR="00E235B9" w:rsidRDefault="00E235B9" w:rsidP="00E235B9">
            <w:pPr>
              <w:pStyle w:val="CRCoverPage"/>
              <w:spacing w:after="0"/>
              <w:jc w:val="center"/>
              <w:rPr>
                <w:b/>
                <w:caps/>
              </w:rPr>
            </w:pPr>
          </w:p>
        </w:tc>
        <w:tc>
          <w:tcPr>
            <w:tcW w:w="2976" w:type="dxa"/>
            <w:gridSpan w:val="4"/>
          </w:tcPr>
          <w:p w14:paraId="501580AA" w14:textId="77777777" w:rsidR="00E235B9" w:rsidRDefault="00E235B9" w:rsidP="00E235B9">
            <w:pPr>
              <w:pStyle w:val="CRCoverPage"/>
              <w:spacing w:after="0"/>
            </w:pPr>
            <w:r>
              <w:t xml:space="preserve"> Test specifications</w:t>
            </w:r>
          </w:p>
        </w:tc>
        <w:tc>
          <w:tcPr>
            <w:tcW w:w="3400" w:type="dxa"/>
            <w:gridSpan w:val="3"/>
            <w:tcBorders>
              <w:top w:val="nil"/>
              <w:left w:val="nil"/>
              <w:bottom w:val="nil"/>
              <w:right w:val="single" w:sz="4" w:space="0" w:color="auto"/>
            </w:tcBorders>
            <w:shd w:val="pct30" w:color="FFFF00" w:fill="auto"/>
          </w:tcPr>
          <w:p w14:paraId="63F5D698" w14:textId="77777777" w:rsidR="00E235B9" w:rsidRDefault="00E235B9" w:rsidP="00E235B9">
            <w:pPr>
              <w:pStyle w:val="CRCoverPage"/>
              <w:spacing w:after="0"/>
              <w:ind w:left="99"/>
              <w:rPr>
                <w:lang w:eastAsia="zh-CN"/>
              </w:rPr>
            </w:pPr>
            <w:r>
              <w:t>38.521-</w:t>
            </w:r>
            <w:r>
              <w:rPr>
                <w:rFonts w:hint="eastAsia"/>
                <w:lang w:val="en-US" w:eastAsia="zh-CN"/>
              </w:rPr>
              <w:t>1</w:t>
            </w:r>
          </w:p>
        </w:tc>
      </w:tr>
      <w:tr w:rsidR="00E235B9" w14:paraId="5FA02EC5" w14:textId="77777777" w:rsidTr="00E235B9">
        <w:tc>
          <w:tcPr>
            <w:tcW w:w="2692" w:type="dxa"/>
            <w:gridSpan w:val="2"/>
            <w:tcBorders>
              <w:top w:val="nil"/>
              <w:left w:val="single" w:sz="4" w:space="0" w:color="auto"/>
              <w:bottom w:val="nil"/>
              <w:right w:val="nil"/>
            </w:tcBorders>
          </w:tcPr>
          <w:p w14:paraId="663730A1" w14:textId="77777777" w:rsidR="00E235B9" w:rsidRDefault="00E235B9" w:rsidP="00E235B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6E516DB2" w14:textId="77777777" w:rsidR="00E235B9" w:rsidRDefault="00E235B9" w:rsidP="00E235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A445E" w14:textId="77777777" w:rsidR="00E235B9" w:rsidRDefault="00E235B9" w:rsidP="00E235B9">
            <w:pPr>
              <w:pStyle w:val="CRCoverPage"/>
              <w:spacing w:after="0"/>
              <w:jc w:val="center"/>
              <w:rPr>
                <w:b/>
                <w:caps/>
              </w:rPr>
            </w:pPr>
            <w:r>
              <w:rPr>
                <w:b/>
                <w:caps/>
              </w:rPr>
              <w:t>x</w:t>
            </w:r>
          </w:p>
        </w:tc>
        <w:tc>
          <w:tcPr>
            <w:tcW w:w="2976" w:type="dxa"/>
            <w:gridSpan w:val="4"/>
          </w:tcPr>
          <w:p w14:paraId="6A4DA9FB" w14:textId="77777777" w:rsidR="00E235B9" w:rsidRDefault="00E235B9" w:rsidP="00E235B9">
            <w:pPr>
              <w:pStyle w:val="CRCoverPage"/>
              <w:spacing w:after="0"/>
            </w:pPr>
            <w:r>
              <w:t xml:space="preserve"> O&amp;M Specifications</w:t>
            </w:r>
          </w:p>
        </w:tc>
        <w:tc>
          <w:tcPr>
            <w:tcW w:w="3400" w:type="dxa"/>
            <w:gridSpan w:val="3"/>
            <w:tcBorders>
              <w:top w:val="nil"/>
              <w:left w:val="nil"/>
              <w:bottom w:val="nil"/>
              <w:right w:val="single" w:sz="4" w:space="0" w:color="auto"/>
            </w:tcBorders>
            <w:shd w:val="pct30" w:color="FFFF00" w:fill="auto"/>
          </w:tcPr>
          <w:p w14:paraId="407EE83C" w14:textId="77777777" w:rsidR="00E235B9" w:rsidRDefault="00E235B9" w:rsidP="00E235B9">
            <w:pPr>
              <w:pStyle w:val="CRCoverPage"/>
              <w:spacing w:after="0"/>
              <w:ind w:left="99"/>
            </w:pPr>
            <w:r>
              <w:t xml:space="preserve">TS/TR ... CR ... </w:t>
            </w:r>
          </w:p>
        </w:tc>
      </w:tr>
      <w:tr w:rsidR="00E235B9" w14:paraId="1E957ABF" w14:textId="77777777" w:rsidTr="00E235B9">
        <w:tc>
          <w:tcPr>
            <w:tcW w:w="2692" w:type="dxa"/>
            <w:gridSpan w:val="2"/>
            <w:tcBorders>
              <w:top w:val="nil"/>
              <w:left w:val="single" w:sz="4" w:space="0" w:color="auto"/>
              <w:bottom w:val="nil"/>
              <w:right w:val="nil"/>
            </w:tcBorders>
          </w:tcPr>
          <w:p w14:paraId="1F2F27C4" w14:textId="77777777" w:rsidR="00E235B9" w:rsidRDefault="00E235B9" w:rsidP="00E235B9">
            <w:pPr>
              <w:pStyle w:val="CRCoverPage"/>
              <w:spacing w:after="0"/>
              <w:rPr>
                <w:b/>
                <w:i/>
              </w:rPr>
            </w:pPr>
          </w:p>
        </w:tc>
        <w:tc>
          <w:tcPr>
            <w:tcW w:w="6944" w:type="dxa"/>
            <w:gridSpan w:val="9"/>
            <w:tcBorders>
              <w:top w:val="nil"/>
              <w:left w:val="nil"/>
              <w:bottom w:val="nil"/>
              <w:right w:val="single" w:sz="4" w:space="0" w:color="auto"/>
            </w:tcBorders>
          </w:tcPr>
          <w:p w14:paraId="6F1548C4" w14:textId="77777777" w:rsidR="00E235B9" w:rsidRDefault="00E235B9" w:rsidP="00E235B9">
            <w:pPr>
              <w:pStyle w:val="CRCoverPage"/>
              <w:spacing w:after="0"/>
            </w:pPr>
          </w:p>
        </w:tc>
      </w:tr>
      <w:tr w:rsidR="00E235B9" w14:paraId="6AC60225" w14:textId="77777777" w:rsidTr="00E235B9">
        <w:tc>
          <w:tcPr>
            <w:tcW w:w="2692" w:type="dxa"/>
            <w:gridSpan w:val="2"/>
            <w:tcBorders>
              <w:top w:val="nil"/>
              <w:left w:val="single" w:sz="4" w:space="0" w:color="auto"/>
              <w:bottom w:val="single" w:sz="4" w:space="0" w:color="auto"/>
              <w:right w:val="nil"/>
            </w:tcBorders>
          </w:tcPr>
          <w:p w14:paraId="6792A875" w14:textId="77777777" w:rsidR="00E235B9" w:rsidRDefault="00E235B9" w:rsidP="00E235B9">
            <w:pPr>
              <w:pStyle w:val="CRCoverPage"/>
              <w:tabs>
                <w:tab w:val="right" w:pos="2184"/>
              </w:tabs>
              <w:spacing w:after="0"/>
              <w:rPr>
                <w:b/>
                <w:i/>
              </w:rPr>
            </w:pPr>
            <w:r>
              <w:rPr>
                <w:b/>
                <w:i/>
              </w:rPr>
              <w:t>Other comments:</w:t>
            </w:r>
          </w:p>
        </w:tc>
        <w:tc>
          <w:tcPr>
            <w:tcW w:w="6944" w:type="dxa"/>
            <w:gridSpan w:val="9"/>
            <w:tcBorders>
              <w:top w:val="nil"/>
              <w:left w:val="nil"/>
              <w:bottom w:val="single" w:sz="4" w:space="0" w:color="auto"/>
              <w:right w:val="single" w:sz="4" w:space="0" w:color="auto"/>
            </w:tcBorders>
            <w:shd w:val="pct30" w:color="FFFF00" w:fill="auto"/>
          </w:tcPr>
          <w:p w14:paraId="00557DC1" w14:textId="77777777" w:rsidR="00E235B9" w:rsidRDefault="00E235B9" w:rsidP="00E235B9">
            <w:pPr>
              <w:pStyle w:val="CRCoverPage"/>
              <w:spacing w:after="0"/>
              <w:ind w:left="100"/>
            </w:pPr>
          </w:p>
        </w:tc>
      </w:tr>
      <w:tr w:rsidR="00E235B9" w14:paraId="31BB5448" w14:textId="77777777" w:rsidTr="00E235B9">
        <w:tc>
          <w:tcPr>
            <w:tcW w:w="2692" w:type="dxa"/>
            <w:gridSpan w:val="2"/>
            <w:tcBorders>
              <w:top w:val="single" w:sz="4" w:space="0" w:color="auto"/>
              <w:left w:val="nil"/>
              <w:bottom w:val="single" w:sz="4" w:space="0" w:color="auto"/>
              <w:right w:val="nil"/>
            </w:tcBorders>
          </w:tcPr>
          <w:p w14:paraId="494D25A7" w14:textId="77777777" w:rsidR="00E235B9" w:rsidRDefault="00E235B9" w:rsidP="00E235B9">
            <w:pPr>
              <w:pStyle w:val="CRCoverPage"/>
              <w:tabs>
                <w:tab w:val="right" w:pos="2184"/>
              </w:tabs>
              <w:spacing w:after="0"/>
              <w:rPr>
                <w:b/>
                <w:i/>
                <w:sz w:val="8"/>
                <w:szCs w:val="8"/>
              </w:rPr>
            </w:pPr>
          </w:p>
        </w:tc>
        <w:tc>
          <w:tcPr>
            <w:tcW w:w="6944" w:type="dxa"/>
            <w:gridSpan w:val="9"/>
            <w:tcBorders>
              <w:top w:val="single" w:sz="4" w:space="0" w:color="auto"/>
              <w:left w:val="nil"/>
              <w:bottom w:val="single" w:sz="4" w:space="0" w:color="auto"/>
              <w:right w:val="nil"/>
            </w:tcBorders>
            <w:shd w:val="solid" w:color="FFFFFF" w:fill="auto"/>
          </w:tcPr>
          <w:p w14:paraId="2FAA4239" w14:textId="77777777" w:rsidR="00E235B9" w:rsidRDefault="00E235B9" w:rsidP="00E235B9">
            <w:pPr>
              <w:pStyle w:val="CRCoverPage"/>
              <w:spacing w:after="0"/>
              <w:ind w:left="100"/>
              <w:rPr>
                <w:sz w:val="8"/>
                <w:szCs w:val="8"/>
              </w:rPr>
            </w:pPr>
          </w:p>
        </w:tc>
      </w:tr>
      <w:tr w:rsidR="00E235B9" w14:paraId="6A40888E" w14:textId="77777777" w:rsidTr="00E235B9">
        <w:tc>
          <w:tcPr>
            <w:tcW w:w="2692" w:type="dxa"/>
            <w:gridSpan w:val="2"/>
            <w:tcBorders>
              <w:top w:val="single" w:sz="4" w:space="0" w:color="auto"/>
              <w:left w:val="single" w:sz="4" w:space="0" w:color="auto"/>
              <w:bottom w:val="single" w:sz="4" w:space="0" w:color="auto"/>
              <w:right w:val="nil"/>
            </w:tcBorders>
          </w:tcPr>
          <w:p w14:paraId="7A9D243F" w14:textId="77777777" w:rsidR="00E235B9" w:rsidRDefault="00E235B9" w:rsidP="00E235B9">
            <w:pPr>
              <w:pStyle w:val="CRCoverPage"/>
              <w:tabs>
                <w:tab w:val="right" w:pos="2184"/>
              </w:tabs>
              <w:spacing w:after="0"/>
              <w:rPr>
                <w:b/>
                <w:i/>
              </w:rPr>
            </w:pPr>
            <w:r>
              <w:rPr>
                <w:b/>
                <w:i/>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798479C6" w14:textId="77777777" w:rsidR="00E235B9" w:rsidRDefault="00E235B9" w:rsidP="00E235B9">
            <w:pPr>
              <w:pStyle w:val="CRCoverPage"/>
              <w:spacing w:after="0"/>
              <w:ind w:left="100"/>
            </w:pPr>
          </w:p>
        </w:tc>
      </w:tr>
    </w:tbl>
    <w:p w14:paraId="48C39184" w14:textId="77777777" w:rsidR="004A1326" w:rsidRDefault="004A1326">
      <w:pPr>
        <w:pStyle w:val="CRCoverPage"/>
        <w:spacing w:after="0"/>
        <w:rPr>
          <w:sz w:val="8"/>
          <w:szCs w:val="8"/>
        </w:rPr>
      </w:pPr>
    </w:p>
    <w:p w14:paraId="11B25E4E" w14:textId="77777777" w:rsidR="004A1326" w:rsidRDefault="004A1326">
      <w:pPr>
        <w:rPr>
          <w:lang w:eastAsia="zh-TW"/>
        </w:rPr>
      </w:pPr>
    </w:p>
    <w:p w14:paraId="02D898A7" w14:textId="77777777" w:rsidR="004A1326" w:rsidRDefault="00D02E91">
      <w:pPr>
        <w:pStyle w:val="Heading2"/>
        <w:rPr>
          <w:rFonts w:eastAsia="??"/>
          <w:color w:val="FF0000"/>
          <w:szCs w:val="32"/>
        </w:rPr>
      </w:pPr>
      <w:r>
        <w:rPr>
          <w:rFonts w:eastAsia="??"/>
          <w:color w:val="FF0000"/>
          <w:szCs w:val="32"/>
        </w:rPr>
        <w:lastRenderedPageBreak/>
        <w:t>&lt;&lt; Start of changes &gt;&gt;</w:t>
      </w:r>
    </w:p>
    <w:p w14:paraId="43F7447A" w14:textId="77777777" w:rsidR="00E235B9" w:rsidRDefault="00E235B9" w:rsidP="00E235B9">
      <w:pPr>
        <w:pStyle w:val="Heading3"/>
      </w:pPr>
      <w:bookmarkStart w:id="5" w:name="_Toc97562269"/>
      <w:bookmarkStart w:id="6" w:name="_Toc104122496"/>
      <w:bookmarkStart w:id="7" w:name="_Toc104205447"/>
      <w:bookmarkStart w:id="8" w:name="_Toc104206654"/>
      <w:bookmarkStart w:id="9" w:name="_Toc104503614"/>
      <w:bookmarkStart w:id="10" w:name="_Toc106127536"/>
      <w:bookmarkStart w:id="11" w:name="_Toc123057901"/>
      <w:bookmarkStart w:id="12" w:name="_Toc124256594"/>
      <w:bookmarkStart w:id="13" w:name="_Toc131734907"/>
      <w:bookmarkStart w:id="14" w:name="_Toc137372684"/>
      <w:bookmarkStart w:id="15" w:name="_Toc138885070"/>
      <w:bookmarkStart w:id="16" w:name="_Toc145690573"/>
      <w:bookmarkStart w:id="17" w:name="_Toc155382120"/>
      <w:bookmarkStart w:id="18" w:name="_Toc161753827"/>
      <w:bookmarkStart w:id="19" w:name="_Toc161754448"/>
      <w:bookmarkStart w:id="20" w:name="_Toc163202021"/>
      <w:bookmarkStart w:id="21" w:name="_Toc169888283"/>
      <w:bookmarkStart w:id="22" w:name="_Toc171551472"/>
      <w:bookmarkStart w:id="23" w:name="_Toc176775194"/>
      <w:bookmarkStart w:id="24" w:name="_Toc187243789"/>
      <w:bookmarkStart w:id="25" w:name="_Toc193201338"/>
      <w:bookmarkStart w:id="26" w:name="_Toc201742861"/>
      <w:bookmarkStart w:id="27" w:name="_Toc201744488"/>
      <w:bookmarkStart w:id="28" w:name="_Toc36107461"/>
      <w:bookmarkStart w:id="29" w:name="_Toc83580302"/>
      <w:bookmarkStart w:id="30" w:name="_Toc21344186"/>
      <w:bookmarkStart w:id="31" w:name="_Toc76717992"/>
      <w:bookmarkStart w:id="32" w:name="_Toc37251220"/>
      <w:bookmarkStart w:id="33" w:name="_Toc61372621"/>
      <w:bookmarkStart w:id="34" w:name="_Toc69083974"/>
      <w:bookmarkStart w:id="35" w:name="_Toc29801670"/>
      <w:bookmarkStart w:id="36" w:name="_Toc61367238"/>
      <w:bookmarkStart w:id="37" w:name="_Toc45887999"/>
      <w:bookmarkStart w:id="38" w:name="_Toc45888598"/>
      <w:bookmarkStart w:id="39" w:name="_Toc84413420"/>
      <w:bookmarkStart w:id="40" w:name="_Toc29802719"/>
      <w:bookmarkStart w:id="41" w:name="_Toc68230561"/>
      <w:bookmarkStart w:id="42" w:name="_Toc84404811"/>
      <w:bookmarkStart w:id="43" w:name="_Toc29802094"/>
      <w:bookmarkStart w:id="44" w:name="_Toc76509002"/>
      <w:bookmarkStart w:id="45" w:name="_Toc75466980"/>
      <w:r>
        <w:t>5.2.2</w:t>
      </w:r>
      <w:r>
        <w:tab/>
      </w:r>
      <w:r w:rsidRPr="00ED6D49">
        <w:t>Operating bands with conducted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00ADACF" w14:textId="77777777" w:rsidR="00E235B9" w:rsidRDefault="00E235B9" w:rsidP="00E235B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3B78EC8C" w14:textId="77777777" w:rsidR="00E235B9" w:rsidRDefault="00E235B9" w:rsidP="00E235B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235B9" w14:paraId="640244A5" w14:textId="77777777" w:rsidTr="00C5561C">
        <w:trPr>
          <w:jc w:val="center"/>
        </w:trPr>
        <w:tc>
          <w:tcPr>
            <w:tcW w:w="1192" w:type="dxa"/>
            <w:shd w:val="clear" w:color="auto" w:fill="auto"/>
          </w:tcPr>
          <w:p w14:paraId="29179D4A" w14:textId="77777777" w:rsidR="00E235B9" w:rsidRDefault="00E235B9" w:rsidP="00C5561C">
            <w:pPr>
              <w:pStyle w:val="TAH"/>
            </w:pPr>
            <w:r>
              <w:t>NTN satellite</w:t>
            </w:r>
            <w:r>
              <w:rPr>
                <w:lang w:val="en-US"/>
              </w:rPr>
              <w:t xml:space="preserve"> operating </w:t>
            </w:r>
            <w:r>
              <w:t>band</w:t>
            </w:r>
          </w:p>
        </w:tc>
        <w:tc>
          <w:tcPr>
            <w:tcW w:w="3818" w:type="dxa"/>
            <w:shd w:val="clear" w:color="auto" w:fill="auto"/>
          </w:tcPr>
          <w:p w14:paraId="09F9EC9D" w14:textId="77777777" w:rsidR="00E235B9" w:rsidRDefault="00E235B9" w:rsidP="00C5561C">
            <w:pPr>
              <w:pStyle w:val="TAH"/>
              <w:rPr>
                <w:lang w:val="en-US"/>
              </w:rPr>
            </w:pPr>
            <w:r>
              <w:rPr>
                <w:lang w:val="en-US"/>
              </w:rPr>
              <w:t>Uplink (UL) operating band</w:t>
            </w:r>
            <w:r>
              <w:rPr>
                <w:lang w:val="en-US"/>
              </w:rPr>
              <w:br/>
              <w:t>Satellite Access Node receive / UE transmit</w:t>
            </w:r>
          </w:p>
          <w:p w14:paraId="53F6F683" w14:textId="77777777" w:rsidR="00E235B9" w:rsidRDefault="00E235B9" w:rsidP="00C5561C">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445BD143" w14:textId="77777777" w:rsidR="00E235B9" w:rsidRDefault="00E235B9" w:rsidP="00C5561C">
            <w:pPr>
              <w:pStyle w:val="TAH"/>
              <w:rPr>
                <w:lang w:val="en-US"/>
              </w:rPr>
            </w:pPr>
            <w:r>
              <w:rPr>
                <w:lang w:val="en-US"/>
              </w:rPr>
              <w:t>Downlink (DL) operating band</w:t>
            </w:r>
            <w:r>
              <w:rPr>
                <w:lang w:val="en-US"/>
              </w:rPr>
              <w:br/>
              <w:t>Satellite Access Node transmit / UE receive</w:t>
            </w:r>
          </w:p>
          <w:p w14:paraId="1177D0BC" w14:textId="77777777" w:rsidR="00E235B9" w:rsidRDefault="00E235B9" w:rsidP="00C5561C">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3C8F6429" w14:textId="77777777" w:rsidR="00E235B9" w:rsidRDefault="00E235B9" w:rsidP="00C5561C">
            <w:pPr>
              <w:pStyle w:val="TAH"/>
            </w:pPr>
            <w:r>
              <w:t>Duplex mode</w:t>
            </w:r>
          </w:p>
        </w:tc>
      </w:tr>
      <w:tr w:rsidR="00E235B9" w14:paraId="74F37AA3" w14:textId="77777777" w:rsidTr="00C5561C">
        <w:trPr>
          <w:jc w:val="center"/>
        </w:trPr>
        <w:tc>
          <w:tcPr>
            <w:tcW w:w="1192" w:type="dxa"/>
            <w:shd w:val="clear" w:color="auto" w:fill="auto"/>
          </w:tcPr>
          <w:p w14:paraId="46106048" w14:textId="77777777" w:rsidR="00E235B9" w:rsidRDefault="00E235B9" w:rsidP="00C5561C">
            <w:pPr>
              <w:pStyle w:val="TAC"/>
            </w:pPr>
            <w:r>
              <w:rPr>
                <w:rFonts w:hint="eastAsia"/>
              </w:rPr>
              <w:t>n256</w:t>
            </w:r>
          </w:p>
        </w:tc>
        <w:tc>
          <w:tcPr>
            <w:tcW w:w="3818" w:type="dxa"/>
            <w:shd w:val="clear" w:color="auto" w:fill="auto"/>
          </w:tcPr>
          <w:p w14:paraId="7D4A8B09" w14:textId="77777777" w:rsidR="00E235B9" w:rsidRDefault="00E235B9" w:rsidP="00C5561C">
            <w:pPr>
              <w:pStyle w:val="TAC"/>
            </w:pPr>
            <w:r w:rsidRPr="007744F3">
              <w:t>1980</w:t>
            </w:r>
            <w:r>
              <w:t xml:space="preserve"> </w:t>
            </w:r>
            <w:r w:rsidRPr="007744F3">
              <w:rPr>
                <w:rFonts w:hint="eastAsia"/>
                <w:lang w:val="en-US"/>
              </w:rPr>
              <w:t>MHz</w:t>
            </w:r>
            <w:r w:rsidRPr="007744F3">
              <w:t xml:space="preserve"> – 2010 MHz</w:t>
            </w:r>
          </w:p>
        </w:tc>
        <w:tc>
          <w:tcPr>
            <w:tcW w:w="3840" w:type="dxa"/>
          </w:tcPr>
          <w:p w14:paraId="2FC4D327" w14:textId="77777777" w:rsidR="00E235B9" w:rsidRDefault="00E235B9" w:rsidP="00C5561C">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2CE554D0" w14:textId="77777777" w:rsidR="00E235B9" w:rsidRDefault="00E235B9" w:rsidP="00C5561C">
            <w:pPr>
              <w:pStyle w:val="TAC"/>
            </w:pPr>
            <w:r>
              <w:t>FDD</w:t>
            </w:r>
          </w:p>
        </w:tc>
      </w:tr>
      <w:tr w:rsidR="00E235B9" w14:paraId="5356A111" w14:textId="77777777" w:rsidTr="00C5561C">
        <w:trPr>
          <w:jc w:val="center"/>
        </w:trPr>
        <w:tc>
          <w:tcPr>
            <w:tcW w:w="1192" w:type="dxa"/>
            <w:shd w:val="clear" w:color="auto" w:fill="auto"/>
          </w:tcPr>
          <w:p w14:paraId="3BB4BF91" w14:textId="77777777" w:rsidR="00E235B9" w:rsidRDefault="00E235B9" w:rsidP="00C5561C">
            <w:pPr>
              <w:pStyle w:val="TAC"/>
            </w:pPr>
            <w:r>
              <w:rPr>
                <w:rFonts w:hint="eastAsia"/>
              </w:rPr>
              <w:t>n255</w:t>
            </w:r>
          </w:p>
        </w:tc>
        <w:tc>
          <w:tcPr>
            <w:tcW w:w="3818" w:type="dxa"/>
            <w:shd w:val="clear" w:color="auto" w:fill="auto"/>
          </w:tcPr>
          <w:p w14:paraId="2025FD5D" w14:textId="77777777" w:rsidR="00E235B9" w:rsidRDefault="00E235B9" w:rsidP="00C5561C">
            <w:pPr>
              <w:pStyle w:val="TAC"/>
            </w:pPr>
            <w:r>
              <w:t>1626.5 MHz – 1660.5 MHz</w:t>
            </w:r>
          </w:p>
        </w:tc>
        <w:tc>
          <w:tcPr>
            <w:tcW w:w="3840" w:type="dxa"/>
          </w:tcPr>
          <w:p w14:paraId="6C758A89" w14:textId="77777777" w:rsidR="00E235B9" w:rsidRDefault="00E235B9" w:rsidP="00C5561C">
            <w:pPr>
              <w:pStyle w:val="TAC"/>
            </w:pPr>
            <w:r>
              <w:t>1525 MHz – 1559</w:t>
            </w:r>
            <w:r>
              <w:rPr>
                <w:rFonts w:hint="eastAsia"/>
              </w:rPr>
              <w:t xml:space="preserve"> </w:t>
            </w:r>
            <w:r>
              <w:t>MHz</w:t>
            </w:r>
          </w:p>
        </w:tc>
        <w:tc>
          <w:tcPr>
            <w:tcW w:w="886" w:type="dxa"/>
          </w:tcPr>
          <w:p w14:paraId="74509AFC" w14:textId="77777777" w:rsidR="00E235B9" w:rsidRDefault="00E235B9" w:rsidP="00C5561C">
            <w:pPr>
              <w:pStyle w:val="TAC"/>
            </w:pPr>
            <w:r>
              <w:t>FDD</w:t>
            </w:r>
          </w:p>
        </w:tc>
      </w:tr>
      <w:tr w:rsidR="00E235B9" w14:paraId="72FBECF1" w14:textId="77777777" w:rsidTr="00C5561C">
        <w:trPr>
          <w:jc w:val="center"/>
        </w:trPr>
        <w:tc>
          <w:tcPr>
            <w:tcW w:w="1192" w:type="dxa"/>
            <w:shd w:val="clear" w:color="auto" w:fill="auto"/>
          </w:tcPr>
          <w:p w14:paraId="3D6DFC31" w14:textId="77777777" w:rsidR="00E235B9" w:rsidRDefault="00E235B9" w:rsidP="00C5561C">
            <w:pPr>
              <w:pStyle w:val="TAC"/>
            </w:pPr>
            <w:r w:rsidRPr="00715883">
              <w:t>n254</w:t>
            </w:r>
          </w:p>
        </w:tc>
        <w:tc>
          <w:tcPr>
            <w:tcW w:w="3818" w:type="dxa"/>
            <w:shd w:val="clear" w:color="auto" w:fill="auto"/>
          </w:tcPr>
          <w:p w14:paraId="3F70B6AC" w14:textId="77777777" w:rsidR="00E235B9" w:rsidRDefault="00E235B9" w:rsidP="00C5561C">
            <w:pPr>
              <w:pStyle w:val="TAC"/>
            </w:pPr>
            <w:r w:rsidRPr="00715883">
              <w:t>1610 – 1626.5 MHz</w:t>
            </w:r>
          </w:p>
        </w:tc>
        <w:tc>
          <w:tcPr>
            <w:tcW w:w="3840" w:type="dxa"/>
          </w:tcPr>
          <w:p w14:paraId="621CBA47" w14:textId="77777777" w:rsidR="00E235B9" w:rsidRDefault="00E235B9" w:rsidP="00C5561C">
            <w:pPr>
              <w:pStyle w:val="TAC"/>
            </w:pPr>
            <w:r w:rsidRPr="00715883">
              <w:t>2483.5 – 2500 MHz</w:t>
            </w:r>
          </w:p>
        </w:tc>
        <w:tc>
          <w:tcPr>
            <w:tcW w:w="886" w:type="dxa"/>
          </w:tcPr>
          <w:p w14:paraId="03230ED0" w14:textId="77777777" w:rsidR="00E235B9" w:rsidRDefault="00E235B9" w:rsidP="00C5561C">
            <w:pPr>
              <w:pStyle w:val="TAC"/>
            </w:pPr>
            <w:r w:rsidRPr="00715883">
              <w:t>FDD</w:t>
            </w:r>
          </w:p>
        </w:tc>
      </w:tr>
      <w:tr w:rsidR="00E235B9" w14:paraId="5C096BE4" w14:textId="77777777" w:rsidTr="00C5561C">
        <w:trPr>
          <w:jc w:val="center"/>
        </w:trPr>
        <w:tc>
          <w:tcPr>
            <w:tcW w:w="1192" w:type="dxa"/>
            <w:shd w:val="clear" w:color="auto" w:fill="auto"/>
          </w:tcPr>
          <w:p w14:paraId="45BDE046" w14:textId="77777777" w:rsidR="00E235B9" w:rsidRPr="00715883" w:rsidRDefault="00E235B9" w:rsidP="00C5561C">
            <w:pPr>
              <w:pStyle w:val="TAC"/>
            </w:pPr>
            <w:r>
              <w:t>n252</w:t>
            </w:r>
          </w:p>
        </w:tc>
        <w:tc>
          <w:tcPr>
            <w:tcW w:w="3818" w:type="dxa"/>
            <w:shd w:val="clear" w:color="auto" w:fill="auto"/>
          </w:tcPr>
          <w:p w14:paraId="2051BE9D" w14:textId="77777777" w:rsidR="00E235B9" w:rsidRPr="00715883" w:rsidRDefault="00E235B9" w:rsidP="00C5561C">
            <w:pPr>
              <w:pStyle w:val="TAC"/>
            </w:pPr>
            <w:r w:rsidRPr="009225F1">
              <w:t xml:space="preserve">2000 </w:t>
            </w:r>
            <w:r w:rsidRPr="00715883">
              <w:t>–</w:t>
            </w:r>
            <w:r w:rsidRPr="009225F1">
              <w:t xml:space="preserve"> 2020 MHz</w:t>
            </w:r>
          </w:p>
        </w:tc>
        <w:tc>
          <w:tcPr>
            <w:tcW w:w="3840" w:type="dxa"/>
          </w:tcPr>
          <w:p w14:paraId="7B0A5710" w14:textId="77777777" w:rsidR="00E235B9" w:rsidRPr="00715883" w:rsidRDefault="00E235B9" w:rsidP="00C5561C">
            <w:pPr>
              <w:pStyle w:val="TAC"/>
            </w:pPr>
            <w:r w:rsidRPr="009225F1">
              <w:t xml:space="preserve">2180 </w:t>
            </w:r>
            <w:r w:rsidRPr="00715883">
              <w:t>–</w:t>
            </w:r>
            <w:r w:rsidRPr="009225F1">
              <w:t xml:space="preserve"> 2200</w:t>
            </w:r>
            <w:r>
              <w:t xml:space="preserve"> </w:t>
            </w:r>
            <w:r w:rsidRPr="009225F1">
              <w:t>MHz</w:t>
            </w:r>
          </w:p>
        </w:tc>
        <w:tc>
          <w:tcPr>
            <w:tcW w:w="886" w:type="dxa"/>
          </w:tcPr>
          <w:p w14:paraId="56BAEC55" w14:textId="77777777" w:rsidR="00E235B9" w:rsidRPr="00715883" w:rsidRDefault="00E235B9" w:rsidP="00C5561C">
            <w:pPr>
              <w:pStyle w:val="TAC"/>
            </w:pPr>
            <w:r>
              <w:t>FDD</w:t>
            </w:r>
          </w:p>
        </w:tc>
      </w:tr>
      <w:tr w:rsidR="00E235B9" w14:paraId="4EA84887" w14:textId="77777777" w:rsidTr="00C5561C">
        <w:trPr>
          <w:jc w:val="center"/>
          <w:ins w:id="46" w:author="Mohammad ABDI ABYANEH" w:date="2025-08-15T17:53:00Z"/>
        </w:trPr>
        <w:tc>
          <w:tcPr>
            <w:tcW w:w="1192" w:type="dxa"/>
            <w:shd w:val="clear" w:color="auto" w:fill="auto"/>
          </w:tcPr>
          <w:p w14:paraId="56E72D4C" w14:textId="6DF5B4DE" w:rsidR="00E235B9" w:rsidRDefault="00E235B9" w:rsidP="00E235B9">
            <w:pPr>
              <w:pStyle w:val="TAC"/>
              <w:rPr>
                <w:ins w:id="47" w:author="Mohammad ABDI ABYANEH" w:date="2025-08-15T17:53:00Z"/>
              </w:rPr>
            </w:pPr>
            <w:ins w:id="48" w:author="Mohammad ABDI ABYANEH" w:date="2025-08-15T17:53:00Z">
              <w:r>
                <w:rPr>
                  <w:lang w:val="en-US" w:eastAsia="zh-CN"/>
                </w:rPr>
                <w:t>n</w:t>
              </w:r>
            </w:ins>
            <w:ins w:id="49" w:author="Mohammad ABDI ABYANEH" w:date="2025-08-15T17:56:00Z">
              <w:r>
                <w:rPr>
                  <w:lang w:val="en-US" w:eastAsia="zh-CN"/>
                </w:rPr>
                <w:t>201</w:t>
              </w:r>
            </w:ins>
            <w:ins w:id="50" w:author="Mohammad ABDI ABYANEH" w:date="2025-08-15T17:53:00Z">
              <w:r>
                <w:rPr>
                  <w:vertAlign w:val="superscript"/>
                  <w:lang w:val="en-US" w:eastAsia="zh-CN"/>
                  <w:rPrChange w:id="51" w:author="Unknown" w:date="2024-05-11T17:11:00Z">
                    <w:rPr>
                      <w:lang w:val="en-US" w:eastAsia="zh-CN"/>
                    </w:rPr>
                  </w:rPrChange>
                </w:rPr>
                <w:t>2</w:t>
              </w:r>
            </w:ins>
          </w:p>
        </w:tc>
        <w:tc>
          <w:tcPr>
            <w:tcW w:w="3818" w:type="dxa"/>
            <w:shd w:val="clear" w:color="auto" w:fill="auto"/>
          </w:tcPr>
          <w:p w14:paraId="7DC1AFEC" w14:textId="4ED934A7" w:rsidR="00E235B9" w:rsidRPr="009225F1" w:rsidRDefault="00E235B9" w:rsidP="00E235B9">
            <w:pPr>
              <w:pStyle w:val="TAC"/>
              <w:rPr>
                <w:ins w:id="52" w:author="Mohammad ABDI ABYANEH" w:date="2025-08-15T17:53:00Z"/>
              </w:rPr>
            </w:pPr>
            <w:ins w:id="53" w:author="Mohammad ABDI ABYANEH" w:date="2025-08-15T17:53:00Z">
              <w:r>
                <w:rPr>
                  <w:lang w:val="en-US" w:eastAsia="zh-CN"/>
                </w:rPr>
                <w:t>Reserved</w:t>
              </w:r>
            </w:ins>
          </w:p>
        </w:tc>
        <w:tc>
          <w:tcPr>
            <w:tcW w:w="3840" w:type="dxa"/>
          </w:tcPr>
          <w:p w14:paraId="0A86DF7B" w14:textId="7DC5D98F" w:rsidR="00E235B9" w:rsidRPr="009225F1" w:rsidRDefault="00E235B9" w:rsidP="00E235B9">
            <w:pPr>
              <w:pStyle w:val="TAC"/>
              <w:rPr>
                <w:ins w:id="54" w:author="Mohammad ABDI ABYANEH" w:date="2025-08-15T17:53:00Z"/>
              </w:rPr>
            </w:pPr>
            <w:ins w:id="55" w:author="Mohammad ABDI ABYANEH" w:date="2025-08-15T17:53:00Z">
              <w:r>
                <w:rPr>
                  <w:lang w:val="en-US" w:eastAsia="zh-CN"/>
                </w:rPr>
                <w:t>Reserved</w:t>
              </w:r>
            </w:ins>
          </w:p>
        </w:tc>
        <w:tc>
          <w:tcPr>
            <w:tcW w:w="886" w:type="dxa"/>
          </w:tcPr>
          <w:p w14:paraId="73383724" w14:textId="2A383C8F" w:rsidR="00E235B9" w:rsidRDefault="00E235B9" w:rsidP="00E235B9">
            <w:pPr>
              <w:pStyle w:val="TAC"/>
              <w:rPr>
                <w:ins w:id="56" w:author="Mohammad ABDI ABYANEH" w:date="2025-08-15T17:53:00Z"/>
              </w:rPr>
            </w:pPr>
            <w:ins w:id="57" w:author="Mohammad ABDI ABYANEH" w:date="2025-08-15T17:53:00Z">
              <w:r>
                <w:rPr>
                  <w:lang w:val="en-US" w:eastAsia="zh-CN"/>
                </w:rPr>
                <w:t>N/A</w:t>
              </w:r>
            </w:ins>
          </w:p>
        </w:tc>
      </w:tr>
      <w:tr w:rsidR="00E235B9" w14:paraId="06EB529C" w14:textId="77777777" w:rsidTr="00C5561C">
        <w:trPr>
          <w:jc w:val="center"/>
        </w:trPr>
        <w:tc>
          <w:tcPr>
            <w:tcW w:w="9736" w:type="dxa"/>
            <w:gridSpan w:val="4"/>
            <w:shd w:val="clear" w:color="auto" w:fill="auto"/>
          </w:tcPr>
          <w:p w14:paraId="1DDE8F7B" w14:textId="70E6B3B7" w:rsidR="00E235B9" w:rsidRDefault="00E235B9" w:rsidP="00C5561C">
            <w:pPr>
              <w:pStyle w:val="TAN"/>
            </w:pPr>
            <w:r>
              <w:rPr>
                <w:rFonts w:hint="eastAsia"/>
              </w:rPr>
              <w:t>NOTE</w:t>
            </w:r>
            <w:ins w:id="58" w:author="Mohammad ABDI ABYANEH" w:date="2025-08-15T17:53:00Z">
              <w:r>
                <w:t xml:space="preserve"> 1</w:t>
              </w:r>
            </w:ins>
            <w:r>
              <w:rPr>
                <w:rFonts w:hint="eastAsia"/>
              </w:rPr>
              <w:t>:</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p w14:paraId="707D030F" w14:textId="0C4E005D" w:rsidR="00E235B9" w:rsidRDefault="00E235B9" w:rsidP="00C5561C">
            <w:pPr>
              <w:pStyle w:val="TAN"/>
              <w:rPr>
                <w:b/>
                <w:lang w:eastAsia="ja-JP"/>
              </w:rPr>
            </w:pPr>
            <w:ins w:id="59" w:author="Mohammad ABDI ABYANEH" w:date="2025-08-15T17:57:00Z">
              <w:r>
                <w:rPr>
                  <w:rFonts w:eastAsia="Yu Mincho"/>
                </w:rPr>
                <w:t xml:space="preserve">NOTE </w:t>
              </w:r>
              <w:r>
                <w:rPr>
                  <w:rFonts w:eastAsia="SimSun"/>
                  <w:lang w:val="en-US" w:eastAsia="zh-CN"/>
                </w:rPr>
                <w:t>2</w:t>
              </w:r>
              <w:r>
                <w:rPr>
                  <w:rFonts w:eastAsia="Yu Mincho"/>
                </w:rPr>
                <w:t xml:space="preserve">: </w:t>
              </w:r>
            </w:ins>
            <w:ins w:id="60" w:author="Mohammad ABDI ABYANEH" w:date="2025-08-15T19:00:00Z">
              <w:r w:rsidR="004E0139" w:rsidRPr="00A2470A">
                <w:rPr>
                  <w:rFonts w:eastAsia="SimSun" w:hint="eastAsia"/>
                  <w:lang w:eastAsia="zh-CN"/>
                </w:rPr>
                <w:t>Operating</w:t>
              </w:r>
              <w:r w:rsidR="004E0139">
                <w:rPr>
                  <w:rFonts w:eastAsia="SimSun" w:hint="eastAsia"/>
                  <w:lang w:eastAsia="zh-CN"/>
                </w:rPr>
                <w:t xml:space="preserve"> </w:t>
              </w:r>
              <w:r w:rsidR="004E0139" w:rsidRPr="00A2470A">
                <w:rPr>
                  <w:rFonts w:eastAsia="SimSun" w:hint="eastAsia"/>
                  <w:lang w:eastAsia="zh-CN"/>
                </w:rPr>
                <w:t>band</w:t>
              </w:r>
              <w:r w:rsidR="004E0139">
                <w:rPr>
                  <w:rFonts w:eastAsia="SimSun" w:hint="eastAsia"/>
                  <w:lang w:eastAsia="zh-CN"/>
                </w:rPr>
                <w:t xml:space="preserve"> </w:t>
              </w:r>
              <w:r w:rsidR="004E0139" w:rsidRPr="00A2470A">
                <w:rPr>
                  <w:rFonts w:eastAsia="SimSun" w:hint="eastAsia"/>
                  <w:lang w:eastAsia="zh-CN"/>
                </w:rPr>
                <w:t>n20</w:t>
              </w:r>
              <w:r w:rsidR="004E0139">
                <w:rPr>
                  <w:rFonts w:eastAsia="SimSun"/>
                  <w:lang w:eastAsia="zh-CN"/>
                </w:rPr>
                <w:t>1</w:t>
              </w:r>
              <w:r w:rsidR="004E0139">
                <w:rPr>
                  <w:rFonts w:eastAsia="SimSun" w:hint="eastAsia"/>
                  <w:lang w:eastAsia="zh-CN"/>
                </w:rPr>
                <w:t xml:space="preserve"> </w:t>
              </w:r>
              <w:r w:rsidR="004E0139" w:rsidRPr="00A2470A">
                <w:rPr>
                  <w:rFonts w:eastAsia="SimSun" w:hint="eastAsia"/>
                  <w:lang w:eastAsia="zh-CN"/>
                </w:rPr>
                <w:t>is</w:t>
              </w:r>
              <w:r w:rsidR="004E0139">
                <w:rPr>
                  <w:rFonts w:eastAsia="SimSun" w:hint="eastAsia"/>
                  <w:lang w:eastAsia="zh-CN"/>
                </w:rPr>
                <w:t xml:space="preserve"> </w:t>
              </w:r>
              <w:r w:rsidR="004E0139" w:rsidRPr="00A2470A">
                <w:rPr>
                  <w:rFonts w:eastAsia="SimSun" w:hint="eastAsia"/>
                  <w:lang w:eastAsia="zh-CN"/>
                </w:rPr>
                <w:t>a</w:t>
              </w:r>
              <w:r w:rsidR="004E0139">
                <w:rPr>
                  <w:rFonts w:eastAsia="SimSun" w:hint="eastAsia"/>
                  <w:lang w:eastAsia="zh-CN"/>
                </w:rPr>
                <w:t xml:space="preserve"> </w:t>
              </w:r>
              <w:r w:rsidR="004E0139" w:rsidRPr="00A2470A">
                <w:rPr>
                  <w:rFonts w:eastAsia="SimSun" w:hint="eastAsia"/>
                  <w:lang w:eastAsia="zh-CN"/>
                </w:rPr>
                <w:t>reserved</w:t>
              </w:r>
              <w:r w:rsidR="004E0139">
                <w:rPr>
                  <w:rFonts w:eastAsia="SimSun" w:hint="eastAsia"/>
                  <w:lang w:eastAsia="zh-CN"/>
                </w:rPr>
                <w:t xml:space="preserve"> </w:t>
              </w:r>
              <w:r w:rsidR="004E0139" w:rsidRPr="00A2470A">
                <w:rPr>
                  <w:rFonts w:eastAsia="SimSun" w:hint="eastAsia"/>
                  <w:lang w:eastAsia="zh-CN"/>
                </w:rPr>
                <w:t>value.</w:t>
              </w:r>
            </w:ins>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23D18B84" w14:textId="77777777" w:rsidR="004A1326" w:rsidRDefault="004A1326"/>
    <w:p w14:paraId="38E208AA" w14:textId="77777777" w:rsidR="004A1326" w:rsidRDefault="00D02E91">
      <w:pPr>
        <w:pStyle w:val="Heading2"/>
        <w:ind w:left="0" w:firstLine="0"/>
        <w:rPr>
          <w:rFonts w:eastAsia="??"/>
          <w:color w:val="FF0000"/>
          <w:szCs w:val="32"/>
          <w:lang w:eastAsia="zh-TW"/>
        </w:rPr>
      </w:pPr>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change &gt;&gt;</w:t>
      </w:r>
    </w:p>
    <w:p w14:paraId="337DA05C" w14:textId="77777777" w:rsidR="003A1CBE" w:rsidRPr="00D212E9" w:rsidRDefault="003A1CBE" w:rsidP="003A1CBE">
      <w:pPr>
        <w:pStyle w:val="Heading3"/>
      </w:pPr>
      <w:bookmarkStart w:id="61" w:name="_Toc161753843"/>
      <w:bookmarkStart w:id="62" w:name="_Toc161754464"/>
      <w:bookmarkStart w:id="63" w:name="_Toc163202037"/>
      <w:bookmarkStart w:id="64" w:name="_Toc169888299"/>
      <w:bookmarkStart w:id="65" w:name="_Toc171551488"/>
      <w:bookmarkStart w:id="66" w:name="_Toc176775210"/>
      <w:bookmarkStart w:id="67" w:name="_Toc187243805"/>
      <w:bookmarkStart w:id="68" w:name="_Toc193201354"/>
      <w:bookmarkStart w:id="69" w:name="_Toc201742877"/>
      <w:bookmarkStart w:id="70" w:name="_Toc201744504"/>
      <w:bookmarkStart w:id="71" w:name="_Toc76509041"/>
      <w:bookmarkStart w:id="72" w:name="_Toc84413459"/>
      <w:bookmarkStart w:id="73" w:name="_Toc68230599"/>
      <w:bookmarkStart w:id="74" w:name="_Toc36107489"/>
      <w:bookmarkStart w:id="75" w:name="_Toc21344214"/>
      <w:bookmarkStart w:id="76" w:name="_Toc45888037"/>
      <w:bookmarkStart w:id="77" w:name="_Toc75467019"/>
      <w:bookmarkStart w:id="78" w:name="_Toc61367276"/>
      <w:bookmarkStart w:id="79" w:name="_Toc83580341"/>
      <w:bookmarkStart w:id="80" w:name="_Toc29801698"/>
      <w:bookmarkStart w:id="81" w:name="_Toc45888636"/>
      <w:bookmarkStart w:id="82" w:name="_Toc37251248"/>
      <w:bookmarkStart w:id="83" w:name="_Toc69084012"/>
      <w:bookmarkStart w:id="84" w:name="_Toc61372659"/>
      <w:bookmarkStart w:id="85" w:name="_Toc29802747"/>
      <w:bookmarkStart w:id="86" w:name="_Toc29802122"/>
      <w:bookmarkStart w:id="87" w:name="_Toc76718031"/>
      <w:bookmarkStart w:id="88" w:name="_Toc84404850"/>
      <w:r w:rsidRPr="00D212E9">
        <w:t>5.4.3</w:t>
      </w:r>
      <w:r w:rsidRPr="00D212E9">
        <w:tab/>
      </w:r>
      <w:r w:rsidRPr="00D212E9">
        <w:rPr>
          <w:rFonts w:hint="eastAsia"/>
        </w:rPr>
        <w:t xml:space="preserve">Synchronization </w:t>
      </w:r>
      <w:r w:rsidRPr="00D212E9">
        <w:t>r</w:t>
      </w:r>
      <w:r w:rsidRPr="00D212E9">
        <w:rPr>
          <w:rFonts w:hint="eastAsia"/>
        </w:rPr>
        <w:t>aster</w:t>
      </w:r>
      <w:bookmarkEnd w:id="61"/>
      <w:bookmarkEnd w:id="62"/>
      <w:bookmarkEnd w:id="63"/>
      <w:bookmarkEnd w:id="64"/>
      <w:bookmarkEnd w:id="65"/>
      <w:bookmarkEnd w:id="66"/>
      <w:bookmarkEnd w:id="67"/>
      <w:bookmarkEnd w:id="68"/>
      <w:bookmarkEnd w:id="69"/>
      <w:bookmarkEnd w:id="70"/>
    </w:p>
    <w:p w14:paraId="757DAB95" w14:textId="77777777" w:rsidR="003A1CBE" w:rsidRPr="006C09DF" w:rsidRDefault="003A1CBE" w:rsidP="003A1CBE">
      <w:pPr>
        <w:pStyle w:val="Heading4"/>
      </w:pPr>
      <w:bookmarkStart w:id="89" w:name="_Toc97562276"/>
      <w:bookmarkStart w:id="90" w:name="_Toc104122503"/>
      <w:bookmarkStart w:id="91" w:name="_Toc104205454"/>
      <w:bookmarkStart w:id="92" w:name="_Toc104206661"/>
      <w:bookmarkStart w:id="93" w:name="_Toc104503621"/>
      <w:bookmarkStart w:id="94" w:name="_Toc106127552"/>
      <w:bookmarkStart w:id="95" w:name="_Toc123057917"/>
      <w:bookmarkStart w:id="96" w:name="_Toc124256610"/>
      <w:bookmarkStart w:id="97" w:name="_Toc131734923"/>
      <w:bookmarkStart w:id="98" w:name="_Toc137372700"/>
      <w:bookmarkStart w:id="99" w:name="_Toc138885086"/>
      <w:bookmarkStart w:id="100" w:name="_Toc145690589"/>
      <w:bookmarkStart w:id="101" w:name="_Toc155382137"/>
      <w:bookmarkStart w:id="102" w:name="_Toc161753844"/>
      <w:bookmarkStart w:id="103" w:name="_Toc161754465"/>
      <w:bookmarkStart w:id="104" w:name="_Toc163202038"/>
      <w:bookmarkStart w:id="105" w:name="_Toc169888300"/>
      <w:bookmarkStart w:id="106" w:name="_Toc171551489"/>
      <w:bookmarkStart w:id="107" w:name="_Toc176775211"/>
      <w:bookmarkStart w:id="108" w:name="_Toc187243806"/>
      <w:bookmarkStart w:id="109" w:name="_Toc193201355"/>
      <w:bookmarkStart w:id="110" w:name="_Toc201742878"/>
      <w:bookmarkStart w:id="111" w:name="_Toc201744505"/>
      <w:r w:rsidRPr="006C09DF">
        <w:t>5.4.3.1</w:t>
      </w:r>
      <w:r w:rsidRPr="006C09DF">
        <w:tab/>
        <w:t>Synchronization raster and numbering</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12C5BE0" w14:textId="77777777" w:rsidR="003A1CBE" w:rsidRPr="00591A86" w:rsidRDefault="003A1CBE" w:rsidP="003A1CB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4DCD9E2E" w14:textId="37D90840" w:rsidR="003A1CBE" w:rsidRPr="00591A86" w:rsidRDefault="003A1CBE" w:rsidP="003A1CB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ins w:id="112" w:author="Mohammad ABDI ABYANEH" w:date="2025-08-15T18:52:00Z">
        <w:r w:rsidR="004E0139">
          <w:rPr>
            <w:rFonts w:eastAsia="Yu Mincho"/>
          </w:rPr>
          <w:t xml:space="preserve"> for above 3MHz channel bandwidth and in table 5.4.3.1-2 for 3MHz channel bandwidth</w:t>
        </w:r>
      </w:ins>
      <w:r w:rsidRPr="00591A86">
        <w:rPr>
          <w:rFonts w:eastAsia="Yu Mincho"/>
        </w:rPr>
        <w:t>.</w:t>
      </w:r>
    </w:p>
    <w:p w14:paraId="643A23A6" w14:textId="77777777" w:rsidR="003A1CBE" w:rsidRDefault="003A1CBE" w:rsidP="003A1CB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25768873" w14:textId="77777777" w:rsidR="003A1CBE" w:rsidRPr="00591A86" w:rsidRDefault="003A1CBE" w:rsidP="003A1CBE">
      <w:pPr>
        <w:rPr>
          <w:rFonts w:eastAsia="Yu Mincho"/>
        </w:rPr>
      </w:pPr>
      <w:r w:rsidRPr="008A2406">
        <w:t xml:space="preserve">The synchronization raster and the corresponding SS block do not cover all possible RF channel bandwidth and locations on </w:t>
      </w:r>
      <w:r>
        <w:t>E</w:t>
      </w:r>
      <w:r w:rsidRPr="008A2406">
        <w:t>nhanced channel raster.</w:t>
      </w:r>
    </w:p>
    <w:p w14:paraId="4F5D61E4" w14:textId="37F08508" w:rsidR="003A1CBE" w:rsidRPr="00591A86" w:rsidRDefault="003A1CBE" w:rsidP="003A1CBE">
      <w:pPr>
        <w:pStyle w:val="TH"/>
        <w:rPr>
          <w:rFonts w:eastAsia="Times New Roman"/>
        </w:rPr>
      </w:pPr>
      <w:r w:rsidRPr="00591A86">
        <w:rPr>
          <w:rFonts w:eastAsia="Times New Roman"/>
        </w:rPr>
        <w:t xml:space="preserve">Table 5.4.3.1-1: </w:t>
      </w:r>
      <w:r w:rsidRPr="00591A86">
        <w:t>GSCN parameters for the global frequency raster</w:t>
      </w:r>
      <w:ins w:id="113" w:author="Mohammad ABDI ABYANEH" w:date="2025-08-15T18:52:00Z">
        <w:r w:rsidR="004E0139">
          <w:t xml:space="preserve"> for above 3MHz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A1CBE" w:rsidRPr="00591A86" w14:paraId="5AC094E5" w14:textId="77777777" w:rsidTr="00C5561C">
        <w:trPr>
          <w:jc w:val="center"/>
        </w:trPr>
        <w:tc>
          <w:tcPr>
            <w:tcW w:w="2401" w:type="dxa"/>
            <w:shd w:val="clear" w:color="auto" w:fill="auto"/>
            <w:vAlign w:val="center"/>
          </w:tcPr>
          <w:p w14:paraId="4C8157EC" w14:textId="77777777" w:rsidR="003A1CBE" w:rsidRPr="00591A86" w:rsidRDefault="003A1CBE" w:rsidP="00C5561C">
            <w:pPr>
              <w:pStyle w:val="TAH"/>
            </w:pPr>
            <w:r w:rsidRPr="00591A86">
              <w:t>Frequency range</w:t>
            </w:r>
          </w:p>
        </w:tc>
        <w:tc>
          <w:tcPr>
            <w:tcW w:w="3534" w:type="dxa"/>
            <w:shd w:val="clear" w:color="auto" w:fill="auto"/>
            <w:vAlign w:val="center"/>
          </w:tcPr>
          <w:p w14:paraId="1916C863" w14:textId="77777777" w:rsidR="003A1CBE" w:rsidRPr="00591A86" w:rsidRDefault="003A1CBE" w:rsidP="00C5561C">
            <w:pPr>
              <w:pStyle w:val="TAH"/>
            </w:pPr>
            <w:r w:rsidRPr="00591A86">
              <w:t>SS Block frequency position SS</w:t>
            </w:r>
            <w:r w:rsidRPr="00591A86">
              <w:rPr>
                <w:vertAlign w:val="subscript"/>
              </w:rPr>
              <w:t>REF</w:t>
            </w:r>
          </w:p>
        </w:tc>
        <w:tc>
          <w:tcPr>
            <w:tcW w:w="1927" w:type="dxa"/>
            <w:vAlign w:val="center"/>
          </w:tcPr>
          <w:p w14:paraId="1A1234AA" w14:textId="77777777" w:rsidR="003A1CBE" w:rsidRPr="00591A86" w:rsidRDefault="003A1CBE" w:rsidP="00C5561C">
            <w:pPr>
              <w:pStyle w:val="TAH"/>
            </w:pPr>
            <w:r w:rsidRPr="00591A86">
              <w:t>GSCN</w:t>
            </w:r>
          </w:p>
        </w:tc>
        <w:tc>
          <w:tcPr>
            <w:tcW w:w="1995" w:type="dxa"/>
            <w:shd w:val="clear" w:color="auto" w:fill="auto"/>
            <w:vAlign w:val="center"/>
          </w:tcPr>
          <w:p w14:paraId="477B2829" w14:textId="77777777" w:rsidR="003A1CBE" w:rsidRPr="00591A86" w:rsidRDefault="003A1CBE" w:rsidP="00C5561C">
            <w:pPr>
              <w:pStyle w:val="TAH"/>
            </w:pPr>
            <w:r w:rsidRPr="00591A86">
              <w:t>Range of GSCN</w:t>
            </w:r>
          </w:p>
        </w:tc>
      </w:tr>
      <w:tr w:rsidR="003A1CBE" w:rsidRPr="00591A86" w14:paraId="2416CDCD" w14:textId="77777777" w:rsidTr="00C5561C">
        <w:trPr>
          <w:jc w:val="center"/>
        </w:trPr>
        <w:tc>
          <w:tcPr>
            <w:tcW w:w="2401" w:type="dxa"/>
            <w:shd w:val="clear" w:color="auto" w:fill="auto"/>
          </w:tcPr>
          <w:p w14:paraId="291CF387" w14:textId="77777777" w:rsidR="003A1CBE" w:rsidRPr="00591A86" w:rsidRDefault="003A1CBE" w:rsidP="00C5561C">
            <w:pPr>
              <w:pStyle w:val="TAC"/>
              <w:rPr>
                <w:b/>
              </w:rPr>
            </w:pPr>
            <w:r w:rsidRPr="00591A86">
              <w:t>0 – 3000 MHz</w:t>
            </w:r>
          </w:p>
        </w:tc>
        <w:tc>
          <w:tcPr>
            <w:tcW w:w="3534" w:type="dxa"/>
            <w:shd w:val="clear" w:color="auto" w:fill="auto"/>
          </w:tcPr>
          <w:p w14:paraId="56B74FD1" w14:textId="77777777" w:rsidR="003A1CBE" w:rsidRPr="00591A86" w:rsidRDefault="003A1CBE" w:rsidP="00C5561C">
            <w:pPr>
              <w:pStyle w:val="TAC"/>
            </w:pPr>
            <w:r w:rsidRPr="00591A86">
              <w:t>N * 1200kHz + M * 50 kHz,</w:t>
            </w:r>
          </w:p>
          <w:p w14:paraId="517DF398" w14:textId="77777777" w:rsidR="003A1CBE" w:rsidRPr="00591A86" w:rsidRDefault="003A1CBE" w:rsidP="00C5561C">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7F6F2EC" w14:textId="77777777" w:rsidR="003A1CBE" w:rsidRPr="00591A86" w:rsidRDefault="003A1CBE" w:rsidP="00C5561C">
            <w:pPr>
              <w:pStyle w:val="TAC"/>
            </w:pPr>
            <w:r w:rsidRPr="00591A86">
              <w:t>3N + (M-3)/2</w:t>
            </w:r>
          </w:p>
        </w:tc>
        <w:tc>
          <w:tcPr>
            <w:tcW w:w="1995" w:type="dxa"/>
            <w:shd w:val="clear" w:color="auto" w:fill="auto"/>
          </w:tcPr>
          <w:p w14:paraId="07D2265F" w14:textId="6566F566" w:rsidR="003A1CBE" w:rsidRPr="00591A86" w:rsidRDefault="003A1CBE" w:rsidP="00C5561C">
            <w:pPr>
              <w:pStyle w:val="TAC"/>
              <w:rPr>
                <w:b/>
              </w:rPr>
            </w:pPr>
            <w:r w:rsidRPr="00591A86">
              <w:t>2</w:t>
            </w:r>
            <w:ins w:id="114" w:author="Mohammad ABDI ABYANEH" w:date="2025-08-15T18:01:00Z">
              <w:r w:rsidRPr="003A1CBE">
                <w:rPr>
                  <w:vertAlign w:val="superscript"/>
                  <w:rPrChange w:id="115" w:author="Mohammad ABDI ABYANEH" w:date="2025-08-15T18:01:00Z">
                    <w:rPr/>
                  </w:rPrChange>
                </w:rPr>
                <w:t>2</w:t>
              </w:r>
            </w:ins>
            <w:r w:rsidRPr="00591A86">
              <w:t xml:space="preserve"> – 7498</w:t>
            </w:r>
          </w:p>
        </w:tc>
      </w:tr>
      <w:tr w:rsidR="003A1CBE" w:rsidRPr="00591A86" w14:paraId="052EC9A4" w14:textId="77777777" w:rsidTr="00C5561C">
        <w:trPr>
          <w:jc w:val="center"/>
        </w:trPr>
        <w:tc>
          <w:tcPr>
            <w:tcW w:w="2401" w:type="dxa"/>
            <w:shd w:val="clear" w:color="auto" w:fill="auto"/>
            <w:vAlign w:val="center"/>
          </w:tcPr>
          <w:p w14:paraId="19E1E94C" w14:textId="77777777" w:rsidR="003A1CBE" w:rsidRPr="00591A86" w:rsidRDefault="003A1CBE" w:rsidP="00C5561C">
            <w:pPr>
              <w:pStyle w:val="TAC"/>
            </w:pPr>
            <w:r w:rsidRPr="00F95B02">
              <w:rPr>
                <w:lang w:eastAsia="ja-JP"/>
              </w:rPr>
              <w:t>3000 – 24250</w:t>
            </w:r>
          </w:p>
        </w:tc>
        <w:tc>
          <w:tcPr>
            <w:tcW w:w="3534" w:type="dxa"/>
            <w:shd w:val="clear" w:color="auto" w:fill="auto"/>
            <w:vAlign w:val="center"/>
          </w:tcPr>
          <w:p w14:paraId="0ABFC874" w14:textId="77777777" w:rsidR="003A1CBE" w:rsidRPr="00591A86" w:rsidRDefault="003A1CBE" w:rsidP="00C5561C">
            <w:pPr>
              <w:pStyle w:val="TAC"/>
            </w:pPr>
            <w:r w:rsidRPr="00F95B02">
              <w:rPr>
                <w:lang w:eastAsia="ja-JP"/>
              </w:rPr>
              <w:t xml:space="preserve">3000 MHz + N * 1.44 MHz, </w:t>
            </w:r>
            <w:r w:rsidRPr="00F95B02">
              <w:rPr>
                <w:lang w:eastAsia="ja-JP"/>
              </w:rPr>
              <w:br/>
              <w:t>N = 0:14756</w:t>
            </w:r>
          </w:p>
        </w:tc>
        <w:tc>
          <w:tcPr>
            <w:tcW w:w="1927" w:type="dxa"/>
            <w:vAlign w:val="center"/>
          </w:tcPr>
          <w:p w14:paraId="7A79B452" w14:textId="77777777" w:rsidR="003A1CBE" w:rsidRPr="00591A86" w:rsidRDefault="003A1CBE" w:rsidP="00C5561C">
            <w:pPr>
              <w:pStyle w:val="TAC"/>
            </w:pPr>
            <w:r w:rsidRPr="00F95B02">
              <w:rPr>
                <w:lang w:eastAsia="ja-JP"/>
              </w:rPr>
              <w:t>7499 + N</w:t>
            </w:r>
          </w:p>
        </w:tc>
        <w:tc>
          <w:tcPr>
            <w:tcW w:w="1995" w:type="dxa"/>
            <w:shd w:val="clear" w:color="auto" w:fill="auto"/>
            <w:vAlign w:val="center"/>
          </w:tcPr>
          <w:p w14:paraId="2A07B81C" w14:textId="77777777" w:rsidR="003A1CBE" w:rsidRPr="00591A86" w:rsidRDefault="003A1CBE" w:rsidP="00C5561C">
            <w:pPr>
              <w:pStyle w:val="TAC"/>
            </w:pPr>
            <w:r w:rsidRPr="00F95B02">
              <w:rPr>
                <w:lang w:eastAsia="ja-JP"/>
              </w:rPr>
              <w:t>7499 – 22255</w:t>
            </w:r>
          </w:p>
        </w:tc>
      </w:tr>
      <w:tr w:rsidR="003A1CBE" w:rsidRPr="00591A86" w14:paraId="126730B8" w14:textId="77777777" w:rsidTr="00C5561C">
        <w:trPr>
          <w:jc w:val="center"/>
        </w:trPr>
        <w:tc>
          <w:tcPr>
            <w:tcW w:w="9857" w:type="dxa"/>
            <w:gridSpan w:val="4"/>
            <w:shd w:val="clear" w:color="auto" w:fill="auto"/>
            <w:vAlign w:val="center"/>
          </w:tcPr>
          <w:p w14:paraId="72E4729F" w14:textId="3D6DD149" w:rsidR="003A1CBE" w:rsidRDefault="003A1CBE" w:rsidP="00C5561C">
            <w:pPr>
              <w:pStyle w:val="TAN"/>
              <w:rPr>
                <w:ins w:id="116" w:author="Mohammad ABDI ABYANEH" w:date="2025-08-15T18:00:00Z"/>
              </w:rPr>
            </w:pPr>
            <w:r w:rsidRPr="00591A86">
              <w:t>NOTE</w:t>
            </w:r>
            <w:ins w:id="117" w:author="Mohammad ABDI ABYANEH" w:date="2025-08-15T18:00:00Z">
              <w:r>
                <w:t xml:space="preserve"> 1</w:t>
              </w:r>
            </w:ins>
            <w:r w:rsidRPr="00591A86">
              <w:t>:</w:t>
            </w:r>
            <w:r w:rsidRPr="00591A86">
              <w:tab/>
              <w:t xml:space="preserve">The default value for operating bands with </w:t>
            </w:r>
            <w:r w:rsidRPr="00591A86">
              <w:rPr>
                <w:rFonts w:hint="eastAsia"/>
              </w:rPr>
              <w:t xml:space="preserve">which only support </w:t>
            </w:r>
            <w:r w:rsidRPr="00591A86">
              <w:t>SCS spaced channel raster(s) is M=3.</w:t>
            </w:r>
          </w:p>
          <w:p w14:paraId="6EFA4648" w14:textId="1EFF7E7E" w:rsidR="003A1CBE" w:rsidRPr="00591A86" w:rsidRDefault="003A1CBE" w:rsidP="00C5561C">
            <w:pPr>
              <w:pStyle w:val="TAN"/>
            </w:pPr>
            <w:ins w:id="118" w:author="Mohammad ABDI ABYANEH" w:date="2025-08-15T18:00:00Z">
              <w:r>
                <w:t xml:space="preserve">NOTE </w:t>
              </w:r>
              <w:r>
                <w:rPr>
                  <w:rFonts w:hint="eastAsia"/>
                  <w:lang w:val="en-US" w:eastAsia="zh-CN"/>
                </w:rPr>
                <w:t>2</w:t>
              </w:r>
              <w:r>
                <w:t>:</w:t>
              </w:r>
              <w:r>
                <w:tab/>
              </w:r>
            </w:ins>
            <w:ins w:id="119" w:author="Mohammad ABDI ABYANEH" w:date="2025-08-15T18:54:00Z">
              <w:r w:rsidR="004E0139" w:rsidRPr="004E0139">
                <w:rPr>
                  <w:lang w:val="en-US" w:eastAsia="zh-CN"/>
                </w:rPr>
                <w:t>GSCN=2 (corresponding to ARFCN-</w:t>
              </w:r>
              <w:proofErr w:type="spellStart"/>
              <w:r w:rsidR="004E0139" w:rsidRPr="004E0139">
                <w:rPr>
                  <w:lang w:val="en-US" w:eastAsia="zh-CN"/>
                </w:rPr>
                <w:t>ValueNR</w:t>
              </w:r>
              <w:proofErr w:type="spellEnd"/>
              <w:r w:rsidR="004E0139" w:rsidRPr="004E0139">
                <w:rPr>
                  <w:lang w:val="en-US" w:eastAsia="zh-CN"/>
                </w:rPr>
                <w:t xml:space="preserve"> = 250) is a reserved value paired with reserved operating band n20</w:t>
              </w:r>
              <w:r w:rsidR="004E0139">
                <w:rPr>
                  <w:lang w:val="en-US" w:eastAsia="zh-CN"/>
                </w:rPr>
                <w:t>1</w:t>
              </w:r>
              <w:r w:rsidR="004E0139" w:rsidRPr="004E0139">
                <w:rPr>
                  <w:lang w:val="en-US" w:eastAsia="zh-CN"/>
                </w:rPr>
                <w:t>.</w:t>
              </w:r>
            </w:ins>
          </w:p>
        </w:tc>
      </w:t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tbl>
    <w:p w14:paraId="20635215" w14:textId="2B799C5C" w:rsidR="004E0139" w:rsidRDefault="004E0139" w:rsidP="004E0139"/>
    <w:p w14:paraId="44982323" w14:textId="77777777" w:rsidR="004E0139" w:rsidRDefault="004E0139" w:rsidP="004E0139">
      <w:pPr>
        <w:pStyle w:val="TH"/>
        <w:rPr>
          <w:ins w:id="120" w:author="Mohammad ABDI ABYANEH" w:date="2025-08-15T18:57:00Z"/>
        </w:rPr>
      </w:pPr>
      <w:ins w:id="121" w:author="Mohammad ABDI ABYANEH" w:date="2025-08-15T18:57:00Z">
        <w:r>
          <w:t>Table 5.4.3.1-2: GSCN parameters for the global frequency 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E0139" w14:paraId="6AEF7605" w14:textId="77777777" w:rsidTr="00C5561C">
        <w:trPr>
          <w:jc w:val="center"/>
          <w:ins w:id="122" w:author="Mohammad ABDI ABYANEH" w:date="2025-08-15T18:57:00Z"/>
        </w:trPr>
        <w:tc>
          <w:tcPr>
            <w:tcW w:w="2401" w:type="dxa"/>
            <w:shd w:val="clear" w:color="auto" w:fill="auto"/>
            <w:vAlign w:val="center"/>
          </w:tcPr>
          <w:p w14:paraId="1B88D03B" w14:textId="77777777" w:rsidR="004E0139" w:rsidRDefault="004E0139" w:rsidP="00C5561C">
            <w:pPr>
              <w:pStyle w:val="TAH"/>
              <w:rPr>
                <w:ins w:id="123" w:author="Mohammad ABDI ABYANEH" w:date="2025-08-15T18:57:00Z"/>
              </w:rPr>
            </w:pPr>
            <w:ins w:id="124" w:author="Mohammad ABDI ABYANEH" w:date="2025-08-15T18:57:00Z">
              <w:r>
                <w:t>Frequency range</w:t>
              </w:r>
            </w:ins>
          </w:p>
        </w:tc>
        <w:tc>
          <w:tcPr>
            <w:tcW w:w="3534" w:type="dxa"/>
            <w:shd w:val="clear" w:color="auto" w:fill="auto"/>
            <w:vAlign w:val="center"/>
          </w:tcPr>
          <w:p w14:paraId="6AA92B17" w14:textId="77777777" w:rsidR="004E0139" w:rsidRDefault="004E0139" w:rsidP="00C5561C">
            <w:pPr>
              <w:pStyle w:val="TAH"/>
              <w:rPr>
                <w:ins w:id="125" w:author="Mohammad ABDI ABYANEH" w:date="2025-08-15T18:57:00Z"/>
              </w:rPr>
            </w:pPr>
            <w:ins w:id="126" w:author="Mohammad ABDI ABYANEH" w:date="2025-08-15T18:57:00Z">
              <w:r>
                <w:t>SS Block frequency position SS</w:t>
              </w:r>
              <w:r>
                <w:rPr>
                  <w:vertAlign w:val="subscript"/>
                </w:rPr>
                <w:t>REF</w:t>
              </w:r>
            </w:ins>
          </w:p>
        </w:tc>
        <w:tc>
          <w:tcPr>
            <w:tcW w:w="1927" w:type="dxa"/>
            <w:vAlign w:val="center"/>
          </w:tcPr>
          <w:p w14:paraId="76E71261" w14:textId="77777777" w:rsidR="004E0139" w:rsidRDefault="004E0139" w:rsidP="00C5561C">
            <w:pPr>
              <w:pStyle w:val="TAH"/>
              <w:rPr>
                <w:ins w:id="127" w:author="Mohammad ABDI ABYANEH" w:date="2025-08-15T18:57:00Z"/>
              </w:rPr>
            </w:pPr>
            <w:ins w:id="128" w:author="Mohammad ABDI ABYANEH" w:date="2025-08-15T18:57:00Z">
              <w:r>
                <w:t>GSCN</w:t>
              </w:r>
            </w:ins>
          </w:p>
        </w:tc>
        <w:tc>
          <w:tcPr>
            <w:tcW w:w="1995" w:type="dxa"/>
            <w:shd w:val="clear" w:color="auto" w:fill="auto"/>
            <w:vAlign w:val="center"/>
          </w:tcPr>
          <w:p w14:paraId="19B90B33" w14:textId="77777777" w:rsidR="004E0139" w:rsidRDefault="004E0139" w:rsidP="00C5561C">
            <w:pPr>
              <w:pStyle w:val="TAH"/>
              <w:rPr>
                <w:ins w:id="129" w:author="Mohammad ABDI ABYANEH" w:date="2025-08-15T18:57:00Z"/>
              </w:rPr>
            </w:pPr>
            <w:ins w:id="130" w:author="Mohammad ABDI ABYANEH" w:date="2025-08-15T18:57:00Z">
              <w:r>
                <w:t>Range of GSCN</w:t>
              </w:r>
            </w:ins>
          </w:p>
        </w:tc>
      </w:tr>
      <w:tr w:rsidR="004E0139" w14:paraId="22437521" w14:textId="77777777" w:rsidTr="00C5561C">
        <w:trPr>
          <w:jc w:val="center"/>
          <w:ins w:id="131" w:author="Mohammad ABDI ABYANEH" w:date="2025-08-15T18:57:00Z"/>
        </w:trPr>
        <w:tc>
          <w:tcPr>
            <w:tcW w:w="2401" w:type="dxa"/>
            <w:shd w:val="clear" w:color="auto" w:fill="auto"/>
          </w:tcPr>
          <w:p w14:paraId="7F8F9D7E" w14:textId="77777777" w:rsidR="004E0139" w:rsidRDefault="004E0139" w:rsidP="00C5561C">
            <w:pPr>
              <w:pStyle w:val="TAC"/>
              <w:rPr>
                <w:ins w:id="132" w:author="Mohammad ABDI ABYANEH" w:date="2025-08-15T18:57:00Z"/>
                <w:b/>
              </w:rPr>
            </w:pPr>
            <w:ins w:id="133" w:author="Mohammad ABDI ABYANEH" w:date="2025-08-15T18:57:00Z">
              <w:r>
                <w:t>0 – 3000 MHz</w:t>
              </w:r>
            </w:ins>
          </w:p>
        </w:tc>
        <w:tc>
          <w:tcPr>
            <w:tcW w:w="3534" w:type="dxa"/>
            <w:shd w:val="clear" w:color="auto" w:fill="auto"/>
          </w:tcPr>
          <w:p w14:paraId="4399D865" w14:textId="77777777" w:rsidR="004E0139" w:rsidRDefault="004E0139" w:rsidP="00C5561C">
            <w:pPr>
              <w:pStyle w:val="TAC"/>
              <w:rPr>
                <w:ins w:id="134" w:author="Mohammad ABDI ABYANEH" w:date="2025-08-15T18:57:00Z"/>
              </w:rPr>
            </w:pPr>
            <w:ins w:id="135" w:author="Mohammad ABDI ABYANEH" w:date="2025-08-15T18:57:00Z">
              <w:r>
                <w:t>N * 600 kHz + M * 50 kHz + 300 kHz,</w:t>
              </w:r>
            </w:ins>
          </w:p>
          <w:p w14:paraId="000F6AA5" w14:textId="77777777" w:rsidR="004E0139" w:rsidRDefault="004E0139" w:rsidP="00C5561C">
            <w:pPr>
              <w:pStyle w:val="TAC"/>
              <w:rPr>
                <w:ins w:id="136" w:author="Mohammad ABDI ABYANEH" w:date="2025-08-15T18:57:00Z"/>
                <w:b/>
              </w:rPr>
            </w:pPr>
            <w:ins w:id="137" w:author="Mohammad ABDI ABYANEH" w:date="2025-08-15T18:57:00Z">
              <w:r>
                <w:t>N = 1:4999, M ϵ {1,3,5} (Note 1)</w:t>
              </w:r>
            </w:ins>
          </w:p>
        </w:tc>
        <w:tc>
          <w:tcPr>
            <w:tcW w:w="1927" w:type="dxa"/>
          </w:tcPr>
          <w:p w14:paraId="6A7AE826" w14:textId="77777777" w:rsidR="004E0139" w:rsidRDefault="004E0139" w:rsidP="00C5561C">
            <w:pPr>
              <w:pStyle w:val="TAC"/>
              <w:rPr>
                <w:ins w:id="138" w:author="Mohammad ABDI ABYANEH" w:date="2025-08-15T18:57:00Z"/>
              </w:rPr>
            </w:pPr>
            <w:ins w:id="139" w:author="Mohammad ABDI ABYANEH" w:date="2025-08-15T18:57:00Z">
              <w:r>
                <w:t>26638+3N + (M-3)/2</w:t>
              </w:r>
            </w:ins>
          </w:p>
        </w:tc>
        <w:tc>
          <w:tcPr>
            <w:tcW w:w="1995" w:type="dxa"/>
            <w:shd w:val="clear" w:color="auto" w:fill="auto"/>
          </w:tcPr>
          <w:p w14:paraId="0828DA18" w14:textId="77777777" w:rsidR="004E0139" w:rsidRDefault="004E0139" w:rsidP="00C5561C">
            <w:pPr>
              <w:pStyle w:val="TAC"/>
              <w:rPr>
                <w:ins w:id="140" w:author="Mohammad ABDI ABYANEH" w:date="2025-08-15T18:57:00Z"/>
                <w:b/>
              </w:rPr>
            </w:pPr>
            <w:ins w:id="141" w:author="Mohammad ABDI ABYANEH" w:date="2025-08-15T18:57:00Z">
              <w:r>
                <w:t>26640 – 41636</w:t>
              </w:r>
            </w:ins>
          </w:p>
        </w:tc>
      </w:tr>
      <w:tr w:rsidR="004E0139" w14:paraId="13037F5D" w14:textId="77777777" w:rsidTr="00C5561C">
        <w:trPr>
          <w:jc w:val="center"/>
          <w:ins w:id="142" w:author="Mohammad ABDI ABYANEH" w:date="2025-08-15T18:57:00Z"/>
        </w:trPr>
        <w:tc>
          <w:tcPr>
            <w:tcW w:w="9857" w:type="dxa"/>
            <w:gridSpan w:val="4"/>
            <w:shd w:val="clear" w:color="auto" w:fill="auto"/>
            <w:vAlign w:val="center"/>
          </w:tcPr>
          <w:p w14:paraId="10F1457D" w14:textId="77777777" w:rsidR="004E0139" w:rsidRDefault="004E0139" w:rsidP="00C5561C">
            <w:pPr>
              <w:pStyle w:val="TAN"/>
              <w:rPr>
                <w:ins w:id="143" w:author="Mohammad ABDI ABYANEH" w:date="2025-08-15T18:57:00Z"/>
              </w:rPr>
            </w:pPr>
            <w:ins w:id="144" w:author="Mohammad ABDI ABYANEH" w:date="2025-08-15T18:57:00Z">
              <w:r>
                <w:t>NOTE:</w:t>
              </w:r>
              <w:r>
                <w:tab/>
                <w:t>Only applicable for 15 PRB transmission bandwidth configuration within 3 MHz channel bandwidth with punctured PBCH defined in TS 38.211 [6] clause 7.4.3.1.</w:t>
              </w:r>
            </w:ins>
          </w:p>
        </w:tc>
      </w:tr>
    </w:tbl>
    <w:p w14:paraId="73704D89" w14:textId="77777777" w:rsidR="004E0139" w:rsidRPr="004E0139" w:rsidRDefault="004E0139" w:rsidP="004E0139"/>
    <w:p w14:paraId="5D80F168" w14:textId="480FC773" w:rsidR="004A1326" w:rsidRDefault="00D02E91">
      <w:pPr>
        <w:pStyle w:val="Heading2"/>
        <w:ind w:left="0" w:firstLine="0"/>
        <w:rPr>
          <w:rFonts w:eastAsia="??"/>
          <w:color w:val="FF0000"/>
          <w:szCs w:val="32"/>
        </w:rPr>
      </w:pPr>
      <w:r>
        <w:rPr>
          <w:rFonts w:eastAsia="??"/>
          <w:color w:val="FF0000"/>
          <w:szCs w:val="32"/>
        </w:rPr>
        <w:t>&lt;&lt; End of changes &gt;&gt;</w:t>
      </w:r>
    </w:p>
    <w:p w14:paraId="36BA0ED4" w14:textId="77777777" w:rsidR="004A1326" w:rsidRDefault="004A1326">
      <w:pPr>
        <w:rPr>
          <w:lang w:eastAsia="zh-TW"/>
        </w:rPr>
      </w:pPr>
    </w:p>
    <w:sectPr w:rsidR="004A1326">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7D0E" w14:textId="77777777" w:rsidR="001400E1" w:rsidRDefault="001400E1">
      <w:pPr>
        <w:spacing w:after="0"/>
      </w:pPr>
      <w:r>
        <w:separator/>
      </w:r>
    </w:p>
  </w:endnote>
  <w:endnote w:type="continuationSeparator" w:id="0">
    <w:p w14:paraId="34B5E74B" w14:textId="77777777" w:rsidR="001400E1" w:rsidRDefault="00140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BF1D4" w14:textId="77777777" w:rsidR="001400E1" w:rsidRDefault="001400E1">
      <w:pPr>
        <w:spacing w:after="0"/>
      </w:pPr>
      <w:r>
        <w:separator/>
      </w:r>
    </w:p>
  </w:footnote>
  <w:footnote w:type="continuationSeparator" w:id="0">
    <w:p w14:paraId="012F7629" w14:textId="77777777" w:rsidR="001400E1" w:rsidRDefault="001400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11CDD" w14:textId="77777777" w:rsidR="004A1326" w:rsidRDefault="00D02E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00E1"/>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A1CBE"/>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1326"/>
    <w:rsid w:val="004A2266"/>
    <w:rsid w:val="004B2A90"/>
    <w:rsid w:val="004B5FD0"/>
    <w:rsid w:val="004B75B7"/>
    <w:rsid w:val="004D039B"/>
    <w:rsid w:val="004D12E1"/>
    <w:rsid w:val="004D2D89"/>
    <w:rsid w:val="004D69FC"/>
    <w:rsid w:val="004E0139"/>
    <w:rsid w:val="004E04AE"/>
    <w:rsid w:val="004E11E7"/>
    <w:rsid w:val="004E16C0"/>
    <w:rsid w:val="004E322F"/>
    <w:rsid w:val="004E3535"/>
    <w:rsid w:val="004F332B"/>
    <w:rsid w:val="004F48FF"/>
    <w:rsid w:val="004F7B47"/>
    <w:rsid w:val="00503463"/>
    <w:rsid w:val="0050493E"/>
    <w:rsid w:val="00506623"/>
    <w:rsid w:val="0051580D"/>
    <w:rsid w:val="0052241F"/>
    <w:rsid w:val="005227C7"/>
    <w:rsid w:val="00540D53"/>
    <w:rsid w:val="00542C9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633"/>
    <w:rsid w:val="007277E6"/>
    <w:rsid w:val="00731A38"/>
    <w:rsid w:val="00735933"/>
    <w:rsid w:val="00736735"/>
    <w:rsid w:val="007674B8"/>
    <w:rsid w:val="00772824"/>
    <w:rsid w:val="0079054B"/>
    <w:rsid w:val="007917C0"/>
    <w:rsid w:val="00791BD5"/>
    <w:rsid w:val="00792342"/>
    <w:rsid w:val="00792348"/>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B2F84"/>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4445"/>
    <w:rsid w:val="00B258BB"/>
    <w:rsid w:val="00B42708"/>
    <w:rsid w:val="00B675B8"/>
    <w:rsid w:val="00B67AD3"/>
    <w:rsid w:val="00B67B97"/>
    <w:rsid w:val="00B72AF3"/>
    <w:rsid w:val="00B968C8"/>
    <w:rsid w:val="00BA1583"/>
    <w:rsid w:val="00BA3EC5"/>
    <w:rsid w:val="00BA51D9"/>
    <w:rsid w:val="00BB5DE3"/>
    <w:rsid w:val="00BB5DFC"/>
    <w:rsid w:val="00BD1038"/>
    <w:rsid w:val="00BD20CE"/>
    <w:rsid w:val="00BD279D"/>
    <w:rsid w:val="00BD2964"/>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2E9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DF7EA8"/>
    <w:rsid w:val="00E02EE9"/>
    <w:rsid w:val="00E0633C"/>
    <w:rsid w:val="00E12C90"/>
    <w:rsid w:val="00E13F3D"/>
    <w:rsid w:val="00E235B9"/>
    <w:rsid w:val="00E2565A"/>
    <w:rsid w:val="00E33304"/>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20C12E8"/>
    <w:rsid w:val="03962B4D"/>
    <w:rsid w:val="04F930B9"/>
    <w:rsid w:val="05DC727A"/>
    <w:rsid w:val="068D1662"/>
    <w:rsid w:val="075F5709"/>
    <w:rsid w:val="082204C9"/>
    <w:rsid w:val="08604372"/>
    <w:rsid w:val="0C0F5551"/>
    <w:rsid w:val="0CC960C6"/>
    <w:rsid w:val="0EDB5587"/>
    <w:rsid w:val="0EF32FEF"/>
    <w:rsid w:val="0F902772"/>
    <w:rsid w:val="10473422"/>
    <w:rsid w:val="107E4A2D"/>
    <w:rsid w:val="122D012F"/>
    <w:rsid w:val="1235726F"/>
    <w:rsid w:val="16B84834"/>
    <w:rsid w:val="16D76C24"/>
    <w:rsid w:val="178E6BDA"/>
    <w:rsid w:val="187C287E"/>
    <w:rsid w:val="1C2B35C6"/>
    <w:rsid w:val="1CDC3C47"/>
    <w:rsid w:val="1FB541B8"/>
    <w:rsid w:val="23304FC0"/>
    <w:rsid w:val="237066B6"/>
    <w:rsid w:val="24C72301"/>
    <w:rsid w:val="25585FF7"/>
    <w:rsid w:val="27606CD2"/>
    <w:rsid w:val="27B23589"/>
    <w:rsid w:val="27C81D30"/>
    <w:rsid w:val="27D22C23"/>
    <w:rsid w:val="2AD331E6"/>
    <w:rsid w:val="2BA51071"/>
    <w:rsid w:val="2E31417B"/>
    <w:rsid w:val="2E615CCD"/>
    <w:rsid w:val="2F88414D"/>
    <w:rsid w:val="3099554A"/>
    <w:rsid w:val="317119AA"/>
    <w:rsid w:val="32504180"/>
    <w:rsid w:val="32760C2D"/>
    <w:rsid w:val="334D2CA1"/>
    <w:rsid w:val="33A27013"/>
    <w:rsid w:val="3B7305C9"/>
    <w:rsid w:val="3C306A4A"/>
    <w:rsid w:val="3CAB109C"/>
    <w:rsid w:val="3D12291E"/>
    <w:rsid w:val="3E066C61"/>
    <w:rsid w:val="3FB1349B"/>
    <w:rsid w:val="404E36B7"/>
    <w:rsid w:val="414A753C"/>
    <w:rsid w:val="415F71AC"/>
    <w:rsid w:val="44620134"/>
    <w:rsid w:val="45EE0D02"/>
    <w:rsid w:val="4A4B0586"/>
    <w:rsid w:val="4A5516B8"/>
    <w:rsid w:val="4D0332CE"/>
    <w:rsid w:val="4DC85D90"/>
    <w:rsid w:val="4E1359E8"/>
    <w:rsid w:val="4E193160"/>
    <w:rsid w:val="4FC116A9"/>
    <w:rsid w:val="506E1504"/>
    <w:rsid w:val="50AA2519"/>
    <w:rsid w:val="510A221E"/>
    <w:rsid w:val="51F71823"/>
    <w:rsid w:val="538F2510"/>
    <w:rsid w:val="54A54C30"/>
    <w:rsid w:val="5694065E"/>
    <w:rsid w:val="584221B2"/>
    <w:rsid w:val="5AA41012"/>
    <w:rsid w:val="5CDA2570"/>
    <w:rsid w:val="5FA563F9"/>
    <w:rsid w:val="603C2666"/>
    <w:rsid w:val="6176228D"/>
    <w:rsid w:val="63091806"/>
    <w:rsid w:val="63920A0A"/>
    <w:rsid w:val="665D0D2A"/>
    <w:rsid w:val="6BB75651"/>
    <w:rsid w:val="6C141EFD"/>
    <w:rsid w:val="6D7D0E20"/>
    <w:rsid w:val="6EAD5EEF"/>
    <w:rsid w:val="6EC05B95"/>
    <w:rsid w:val="738814D1"/>
    <w:rsid w:val="74D64158"/>
    <w:rsid w:val="75562FCD"/>
    <w:rsid w:val="77262467"/>
    <w:rsid w:val="773D2B41"/>
    <w:rsid w:val="79286B20"/>
    <w:rsid w:val="7C0F4A7B"/>
    <w:rsid w:val="7C564EC2"/>
    <w:rsid w:val="7C9D4A3B"/>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E86D4"/>
  <w15:docId w15:val="{8246198A-8949-4EEE-A04A-BFECF30DA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2"/>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spacing w:beforeLines="10" w:afterLines="10"/>
      <w:ind w:leftChars="1400" w:left="1400" w:hanging="578"/>
    </w:pPr>
    <w:rPr>
      <w:rFonts w:eastAsia="Times New Roman"/>
      <w:kern w:val="2"/>
      <w:szCs w:val="24"/>
      <w:lang w:val="en-US" w:eastAsia="en-GB"/>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Yu Mincho"/>
      <w:b/>
      <w:bCs/>
    </w:rPr>
  </w:style>
  <w:style w:type="paragraph" w:styleId="Index5">
    <w:name w:val="index 5"/>
    <w:basedOn w:val="Normal"/>
    <w:next w:val="Normal"/>
    <w:uiPriority w:val="99"/>
    <w:qFormat/>
    <w:pPr>
      <w:widowControl w:val="0"/>
      <w:spacing w:beforeLines="10" w:afterLines="10"/>
      <w:ind w:leftChars="800" w:left="800" w:hanging="578"/>
    </w:pPr>
    <w:rPr>
      <w:rFonts w:eastAsia="Times New Roman"/>
      <w:kern w:val="2"/>
      <w:szCs w:val="24"/>
      <w:lang w:val="en-US"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qFormat/>
    <w:pPr>
      <w:widowControl w:val="0"/>
      <w:spacing w:beforeLines="10" w:afterLines="10"/>
      <w:ind w:leftChars="1000" w:left="1000" w:hanging="578"/>
    </w:pPr>
    <w:rPr>
      <w:rFonts w:eastAsia="Times New Roman"/>
      <w:kern w:val="2"/>
      <w:szCs w:val="24"/>
      <w:lang w:val="en-US" w:eastAsia="en-GB"/>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3"/>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qFormat/>
    <w:pPr>
      <w:widowControl w:val="0"/>
      <w:spacing w:beforeLines="10" w:afterLines="10"/>
      <w:ind w:leftChars="600" w:left="600" w:hanging="578"/>
    </w:pPr>
    <w:rPr>
      <w:rFonts w:eastAsia="Times New Roman"/>
      <w:kern w:val="2"/>
      <w:szCs w:val="24"/>
      <w:lang w:val="en-US"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iPriority w:val="99"/>
    <w:qFormat/>
    <w:pPr>
      <w:widowControl w:val="0"/>
      <w:spacing w:beforeLines="10" w:afterLines="10"/>
      <w:ind w:leftChars="400" w:left="400" w:hanging="578"/>
    </w:pPr>
    <w:rPr>
      <w:rFonts w:eastAsia="Times New Roman"/>
      <w:kern w:val="2"/>
      <w:szCs w:val="24"/>
      <w:lang w:val="en-US"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qFormat/>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pPr>
      <w:widowControl w:val="0"/>
      <w:spacing w:beforeLines="10" w:afterLines="10"/>
      <w:ind w:leftChars="1600" w:left="1600" w:hanging="578"/>
    </w:pPr>
    <w:rPr>
      <w:rFonts w:eastAsia="Times New Roman"/>
      <w:kern w:val="2"/>
      <w:szCs w:val="24"/>
      <w:lang w:val="en-US"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line="256" w:lineRule="auto"/>
    </w:pPr>
    <w:rPr>
      <w:rFonts w:ascii="Times New Roman" w:eastAsia="SimSun" w:hAnsi="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unhideWhenUsed/>
    <w:qFormat/>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2">
    <w:name w:val="Heading 1 Char2"/>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header odd2 Char,header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2">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7"/>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paragraph" w:customStyle="1" w:styleId="Revision1">
    <w:name w:val="Revision1"/>
    <w:hidden/>
    <w:uiPriority w:val="99"/>
    <w:semiHidden/>
    <w:qFormat/>
    <w:rPr>
      <w:rFonts w:ascii="Times New Roman" w:eastAsia="SimSun" w:hAnsi="Times New Roman"/>
      <w:lang w:val="en-GB"/>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BodyTextChar3">
    <w:name w:val="Body Text Char3"/>
    <w:basedOn w:val="DefaultParagraphFont"/>
    <w:link w:val="BodyText"/>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ascii="Times New Roman" w:eastAsia="Batang" w:hAnsi="Times New Roman"/>
      <w:lang w:val="en-GB"/>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
    <w:name w:val="Caption Char"/>
    <w:link w:val="Caption"/>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Pr>
      <w:rFonts w:ascii="Times New Roman" w:eastAsia="Batang" w:hAnsi="Times New Roman"/>
      <w:lang w:val="en-GB"/>
    </w:rPr>
  </w:style>
  <w:style w:type="table" w:customStyle="1" w:styleId="TableGrid10">
    <w:name w:val="Table Grid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3">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rPr>
  </w:style>
  <w:style w:type="paragraph" w:customStyle="1" w:styleId="ZC">
    <w:name w:val="ZC"/>
    <w:qFormat/>
    <w:pPr>
      <w:spacing w:line="360" w:lineRule="atLeast"/>
      <w:jc w:val="center"/>
    </w:pPr>
    <w:rPr>
      <w:rFonts w:ascii="Times New Roman" w:eastAsia="MS Mincho" w:hAnsi="Times New Roman"/>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SubtleReference1">
    <w:name w:val="Subtle Reference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9">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ascii="Times New Roman" w:eastAsia="MS Mincho" w:hAnsi="Times New Roman"/>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Pr>
      <w:rFonts w:ascii="Times New Roman" w:eastAsia="Batang" w:hAnsi="Times New Roman"/>
      <w:lang w:val="en-GB"/>
    </w:rPr>
  </w:style>
  <w:style w:type="paragraph" w:customStyle="1" w:styleId="a7">
    <w:name w:val="変更箇所"/>
    <w:hidden/>
    <w:semiHidden/>
    <w:qFormat/>
    <w:rPr>
      <w:rFonts w:ascii="Times New Roman" w:eastAsia="MS Mincho" w:hAnsi="Times New Roman"/>
      <w:lang w:val="en-GB"/>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eastAsia="SimSun" w:hAnsi="SimSun" w:cs="SimSun"/>
      <w:kern w:val="2"/>
      <w:sz w:val="21"/>
      <w:szCs w:val="21"/>
      <w:lang w:eastAsia="zh-CN"/>
    </w:rPr>
  </w:style>
  <w:style w:type="paragraph" w:customStyle="1" w:styleId="font5">
    <w:name w:val="font5"/>
    <w:basedOn w:val="Normal"/>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character" w:customStyle="1" w:styleId="capChar6">
    <w:name w:val="cap Char6"/>
    <w:qFormat/>
    <w:rPr>
      <w:b/>
      <w:lang w:val="en-GB" w:eastAsia="en-US" w:bidi="ar-SA"/>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51">
    <w:name w:val="Table Grid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ellengitternetz12">
    <w:name w:val="Tabellengitternetz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Pr>
      <w:rFonts w:ascii="Times New Roman" w:eastAsia="Batang" w:hAnsi="Times New Roman"/>
      <w:lang w:val="en-GB"/>
    </w:rPr>
  </w:style>
  <w:style w:type="paragraph" w:customStyle="1" w:styleId="Style95">
    <w:name w:val="_Style 95"/>
    <w:uiPriority w:val="99"/>
    <w:semiHidden/>
    <w:qFormat/>
    <w:pPr>
      <w:spacing w:after="160" w:line="256" w:lineRule="auto"/>
    </w:pPr>
    <w:rPr>
      <w:rFonts w:eastAsia="Times New Roman"/>
      <w:lang w:val="en-GB"/>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rPr>
  </w:style>
  <w:style w:type="character" w:customStyle="1" w:styleId="Style104">
    <w:name w:val="_Style 104"/>
    <w:uiPriority w:val="31"/>
    <w:qFormat/>
    <w:rPr>
      <w:smallCaps/>
      <w:color w:val="5A5A5A"/>
    </w:r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pPr>
      <w:spacing w:after="160" w:line="259" w:lineRule="auto"/>
    </w:pPr>
    <w:rPr>
      <w:rFonts w:ascii="Times New Roman" w:eastAsia="MS Mincho" w:hAnsi="Times New Roman"/>
      <w:lang w:val="en-GB"/>
    </w:rPr>
  </w:style>
  <w:style w:type="paragraph" w:customStyle="1" w:styleId="1c">
    <w:name w:val="変更箇所1"/>
    <w:semiHidden/>
    <w:qFormat/>
    <w:pPr>
      <w:autoSpaceDN w:val="0"/>
    </w:pPr>
    <w:rPr>
      <w:rFonts w:ascii="Times New Roman" w:eastAsia="MS Mincho" w:hAnsi="Times New Roman"/>
      <w:lang w:val="en-GB"/>
    </w:rPr>
  </w:style>
  <w:style w:type="paragraph" w:customStyle="1" w:styleId="24">
    <w:name w:val="変更箇所2"/>
    <w:semiHidden/>
    <w:qFormat/>
    <w:pPr>
      <w:autoSpaceDN w:val="0"/>
    </w:pPr>
    <w:rPr>
      <w:rFonts w:ascii="Times New Roman" w:eastAsia="MS Mincho" w:hAnsi="Times New Roman"/>
      <w:lang w:val="en-GB"/>
    </w:rPr>
  </w:style>
  <w:style w:type="paragraph" w:customStyle="1" w:styleId="122">
    <w:name w:val="修订12"/>
    <w:hidden/>
    <w:semiHidden/>
    <w:qFormat/>
    <w:rPr>
      <w:rFonts w:ascii="Times New Roman" w:eastAsia="Batang" w:hAnsi="Times New Roman"/>
      <w:lang w:val="en-GB"/>
    </w:rPr>
  </w:style>
  <w:style w:type="character" w:customStyle="1" w:styleId="113">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a8">
    <w:name w:val="参考资料列表"/>
    <w:basedOn w:val="List"/>
    <w:link w:val="Char3"/>
    <w:qFormat/>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Pr>
      <w:rFonts w:ascii="Times New Roman" w:eastAsia="Times New Roman" w:hAnsi="Times New Roman"/>
      <w:lang w:val="en-GB" w:eastAsia="en-GB"/>
    </w:rPr>
  </w:style>
  <w:style w:type="character" w:customStyle="1" w:styleId="a9">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rPr>
  </w:style>
  <w:style w:type="paragraph" w:customStyle="1" w:styleId="aa">
    <w:name w:val="文稿标题"/>
    <w:basedOn w:val="Normal"/>
    <w:uiPriority w:val="99"/>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pPr>
      <w:jc w:val="center"/>
    </w:pPr>
    <w:rPr>
      <w:rFonts w:ascii="Times New Roman" w:eastAsia="SimSun" w:hAnsi="Times New Roma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rPr>
  </w:style>
  <w:style w:type="paragraph" w:customStyle="1" w:styleId="Agreement">
    <w:name w:val="Agreement"/>
    <w:basedOn w:val="Normal"/>
    <w:next w:val="Normal"/>
    <w:uiPriority w:val="99"/>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14">
    <w:name w:val="网格型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rPr>
    <w:tblPr/>
  </w:style>
  <w:style w:type="table" w:customStyle="1" w:styleId="Tabellengitternetz1112">
    <w:name w:val="Tabellengitternetz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Pr>
      <w:b/>
      <w:bCs/>
      <w:i/>
      <w:iCs/>
      <w:color w:val="4F81BD"/>
    </w:rPr>
  </w:style>
  <w:style w:type="table" w:customStyle="1" w:styleId="230">
    <w:name w:val="古典型 2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Pr>
      <w:rFonts w:ascii="Times New Roman" w:eastAsia="Batang" w:hAnsi="Times New Roman"/>
      <w:lang w:val="en-GB"/>
    </w:rPr>
  </w:style>
  <w:style w:type="character" w:customStyle="1" w:styleId="115">
    <w:name w:val="標題 1 字元1"/>
    <w:basedOn w:val="DefaultParagraphFont"/>
    <w:qFormat/>
    <w:rPr>
      <w:rFonts w:asciiTheme="majorHAnsi" w:eastAsiaTheme="majorEastAsia" w:hAnsiTheme="majorHAnsi" w:cstheme="majorBidi"/>
      <w:b/>
      <w:bCs/>
      <w:kern w:val="52"/>
      <w:sz w:val="52"/>
      <w:szCs w:val="52"/>
      <w:lang w:eastAsia="en-US"/>
    </w:rPr>
  </w:style>
  <w:style w:type="character" w:customStyle="1" w:styleId="212">
    <w:name w:val="標題 2 字元1"/>
    <w:basedOn w:val="DefaultParagraphFont"/>
    <w:semiHidden/>
    <w:qFormat/>
    <w:rPr>
      <w:rFonts w:asciiTheme="majorHAnsi" w:eastAsiaTheme="majorEastAsia" w:hAnsiTheme="majorHAnsi" w:cstheme="majorBidi"/>
      <w:b/>
      <w:bCs/>
      <w:sz w:val="48"/>
      <w:szCs w:val="48"/>
      <w:lang w:eastAsia="en-US"/>
    </w:rPr>
  </w:style>
  <w:style w:type="character" w:customStyle="1" w:styleId="315">
    <w:name w:val="標題 3 字元1"/>
    <w:basedOn w:val="DefaultParagraphFont"/>
    <w:semiHidden/>
    <w:qFormat/>
    <w:rPr>
      <w:rFonts w:asciiTheme="majorHAnsi" w:eastAsiaTheme="majorEastAsia" w:hAnsiTheme="majorHAnsi" w:cstheme="majorBidi"/>
      <w:b/>
      <w:bCs/>
      <w:sz w:val="36"/>
      <w:szCs w:val="36"/>
      <w:lang w:eastAsia="en-US"/>
    </w:rPr>
  </w:style>
  <w:style w:type="character" w:customStyle="1" w:styleId="415">
    <w:name w:val="標題 4 字元1"/>
    <w:basedOn w:val="DefaultParagraphFont"/>
    <w:semiHidden/>
    <w:qFormat/>
    <w:rPr>
      <w:rFonts w:asciiTheme="majorHAnsi" w:eastAsiaTheme="majorEastAsia" w:hAnsiTheme="majorHAnsi" w:cstheme="majorBidi"/>
      <w:sz w:val="36"/>
      <w:szCs w:val="36"/>
      <w:lang w:eastAsia="en-US"/>
    </w:rPr>
  </w:style>
  <w:style w:type="character" w:customStyle="1" w:styleId="510">
    <w:name w:val="標題 5 字元1"/>
    <w:basedOn w:val="DefaultParagraphFont"/>
    <w:semiHidden/>
    <w:qFormat/>
    <w:rPr>
      <w:rFonts w:asciiTheme="majorHAnsi" w:eastAsiaTheme="majorEastAsia" w:hAnsiTheme="majorHAnsi" w:cstheme="majorBidi"/>
      <w:b/>
      <w:bCs/>
      <w:sz w:val="36"/>
      <w:szCs w:val="36"/>
      <w:lang w:eastAsia="en-US"/>
    </w:rPr>
  </w:style>
  <w:style w:type="character" w:customStyle="1" w:styleId="1e">
    <w:name w:val="註腳文字 字元1"/>
    <w:basedOn w:val="DefaultParagraphFont"/>
    <w:semiHidden/>
    <w:qFormat/>
    <w:rPr>
      <w:rFonts w:ascii="Times New Roman" w:hAnsi="Times New Roman"/>
      <w:lang w:val="en-GB" w:eastAsia="en-US"/>
    </w:rPr>
  </w:style>
  <w:style w:type="character" w:customStyle="1" w:styleId="1f">
    <w:name w:val="頁首 字元1"/>
    <w:basedOn w:val="DefaultParagraphFont"/>
    <w:semiHidden/>
    <w:qFormat/>
    <w:rPr>
      <w:rFonts w:ascii="Times New Roman" w:hAnsi="Times New Roman"/>
      <w:lang w:val="en-GB" w:eastAsia="en-US"/>
    </w:rPr>
  </w:style>
  <w:style w:type="character" w:customStyle="1" w:styleId="1f0">
    <w:name w:val="頁尾 字元1"/>
    <w:basedOn w:val="DefaultParagraphFont"/>
    <w:semiHidden/>
    <w:qFormat/>
    <w:rPr>
      <w:rFonts w:ascii="Times New Roman" w:hAnsi="Times New Roman"/>
      <w:lang w:val="en-GB" w:eastAsia="en-US"/>
    </w:rPr>
  </w:style>
  <w:style w:type="character" w:customStyle="1" w:styleId="1f1">
    <w:name w:val="本文 字元1"/>
    <w:basedOn w:val="DefaultParagraphFont"/>
    <w:semiHidden/>
    <w:qFormat/>
    <w:rPr>
      <w:rFonts w:ascii="Times New Roman" w:hAnsi="Times New Roman"/>
      <w:lang w:val="en-GB" w:eastAsia="en-US"/>
    </w:rPr>
  </w:style>
  <w:style w:type="character" w:customStyle="1" w:styleId="B1Car">
    <w:name w:val="B1+ Car"/>
    <w:link w:val="B1"/>
    <w:qFormat/>
    <w:locked/>
    <w:rPr>
      <w:rFonts w:ascii="Times New Roman" w:eastAsia="SimSun" w:hAnsi="Times New Roman"/>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pPr>
    <w:rPr>
      <w:rFonts w:cs="Arial"/>
      <w:lang w:val="fr-FR" w:eastAsia="en-GB"/>
    </w:rPr>
  </w:style>
  <w:style w:type="paragraph" w:customStyle="1" w:styleId="Revision10">
    <w:name w:val="Revision1"/>
    <w:semiHidden/>
    <w:qFormat/>
    <w:pPr>
      <w:spacing w:after="160" w:line="256" w:lineRule="auto"/>
    </w:pPr>
    <w:rPr>
      <w:rFonts w:ascii="Times New Roman" w:eastAsia="SimSun" w:hAnsi="Times New Roman"/>
      <w:lang w:val="en-GB"/>
    </w:rPr>
  </w:style>
  <w:style w:type="paragraph" w:customStyle="1" w:styleId="TOCHeading10">
    <w:name w:val="TOC Heading1"/>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pPr>
      <w:spacing w:after="160" w:line="254" w:lineRule="auto"/>
    </w:pPr>
    <w:rPr>
      <w:rFonts w:ascii="Times New Roman" w:eastAsia="MS Mincho" w:hAnsi="Times New Roman"/>
      <w:lang w:val="en-GB"/>
    </w:rPr>
  </w:style>
  <w:style w:type="character" w:customStyle="1" w:styleId="Heading1Char1">
    <w:name w:val="Heading 1 Char1"/>
    <w:qFormat/>
    <w:rPr>
      <w:rFonts w:ascii="Arial" w:hAnsi="Arial" w:cs="Arial" w:hint="default"/>
      <w:sz w:val="36"/>
      <w:lang w:val="en-GB" w:eastAsia="en-US"/>
    </w:rPr>
  </w:style>
  <w:style w:type="character" w:customStyle="1" w:styleId="BodyTextChar1">
    <w:name w:val="Body Text Char1"/>
    <w:qFormat/>
    <w:rPr>
      <w:rFonts w:ascii="Times New Roman" w:eastAsia="Malgun Gothic" w:hAnsi="Times New Roman" w:cs="Times New Roman" w:hint="default"/>
      <w:lang w:val="en-GB" w:eastAsia="ja-JP"/>
    </w:rPr>
  </w:style>
  <w:style w:type="character" w:customStyle="1" w:styleId="SubtleReference10">
    <w:name w:val="Subtle Reference1"/>
    <w:uiPriority w:val="31"/>
    <w:qFormat/>
    <w:rPr>
      <w:smallCaps/>
      <w:color w:val="C0504D"/>
      <w:u w:val="single"/>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word">
    <w:name w:val="word"/>
    <w:basedOn w:val="DefaultParagraphFont"/>
    <w:qFormat/>
  </w:style>
  <w:style w:type="character" w:customStyle="1" w:styleId="1f2">
    <w:name w:val="未处理的提及1"/>
    <w:basedOn w:val="DefaultParagraphFont"/>
    <w:uiPriority w:val="99"/>
    <w:qFormat/>
    <w:rPr>
      <w:color w:val="605E5C"/>
      <w:shd w:val="clear" w:color="auto" w:fill="E1DFDD"/>
    </w:rPr>
  </w:style>
  <w:style w:type="character" w:customStyle="1" w:styleId="ad">
    <w:name w:val="首标题"/>
    <w:qFormat/>
    <w:rPr>
      <w:rFonts w:ascii="Arial" w:eastAsia="SimSun" w:hAnsi="Arial" w:cs="Arial" w:hint="default"/>
      <w:sz w:val="24"/>
      <w:lang w:val="en-US" w:eastAsia="zh-CN" w:bidi="ar-SA"/>
    </w:rPr>
  </w:style>
  <w:style w:type="character" w:customStyle="1" w:styleId="HeaderChar1">
    <w:name w:val="Header Char1"/>
    <w:basedOn w:val="DefaultParagraphFont"/>
    <w:semiHidden/>
    <w:qFormat/>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Pr>
      <w:color w:val="605E5C"/>
      <w:shd w:val="clear" w:color="auto" w:fill="E1DFDD"/>
    </w:rPr>
  </w:style>
  <w:style w:type="character" w:customStyle="1" w:styleId="Char12">
    <w:name w:val="脚注文本 Char1"/>
    <w:basedOn w:val="DefaultParagraphFont"/>
    <w:semiHidden/>
    <w:qFormat/>
    <w:rPr>
      <w:rFonts w:ascii="Times New Roman" w:eastAsia="Times New Roman" w:hAnsi="Times New Roman" w:cs="Times New Roman" w:hint="default"/>
      <w:sz w:val="18"/>
      <w:szCs w:val="18"/>
      <w:lang w:val="en-GB" w:eastAsia="en-GB"/>
    </w:rPr>
  </w:style>
  <w:style w:type="table" w:customStyle="1" w:styleId="TableGrid17">
    <w:name w:val="Table Grid17"/>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lang w:val="en-GB" w:eastAsia="zh-CN"/>
    </w:rPr>
    <w:tblPr/>
  </w:style>
  <w:style w:type="table" w:customStyle="1" w:styleId="TableGrid84">
    <w:name w:val="Table Grid84"/>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TableNormal"/>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Pr>
      <w:rFonts w:ascii="Calibri" w:eastAsia="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ascii="Calibri" w:eastAsia="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val="en-GB"/>
    </w:rPr>
    <w:tblPr/>
  </w:style>
  <w:style w:type="table" w:customStyle="1" w:styleId="TableGrid65">
    <w:name w:val="Table Grid65"/>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val="en-GB"/>
    </w:rPr>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lang w:val="en-GB" w:eastAsia="zh-CN"/>
    </w:rPr>
    <w:tblPr/>
  </w:style>
  <w:style w:type="table" w:customStyle="1" w:styleId="TableGrid541">
    <w:name w:val="Table Grid5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lang w:val="en-GB" w:eastAsia="zh-CN"/>
    </w:rPr>
    <w:tblPr/>
  </w:style>
  <w:style w:type="table" w:customStyle="1" w:styleId="TableGrid5111">
    <w:name w:val="Table Grid511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rPr>
    <w:tblPr/>
  </w:style>
  <w:style w:type="table" w:customStyle="1" w:styleId="TableGrid66">
    <w:name w:val="Table Grid66"/>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rPr>
    <w:tblPr/>
  </w:style>
  <w:style w:type="table" w:customStyle="1" w:styleId="Tabellengitternetz122">
    <w:name w:val="Tabellengitternetz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rPr>
    <w:tblPr/>
  </w:style>
  <w:style w:type="table" w:customStyle="1" w:styleId="Tabellengitternetz11122">
    <w:name w:val="Tabellengitternetz1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uiPriority w:val="99"/>
    <w:qFormat/>
    <w:locke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Normal"/>
    <w:link w:val="3GPPChar"/>
    <w:qFormat/>
    <w:pPr>
      <w:autoSpaceDN w:val="0"/>
    </w:pPr>
    <w:rPr>
      <w:lang w:eastAsia="ja-JP"/>
    </w:rPr>
  </w:style>
  <w:style w:type="paragraph" w:customStyle="1" w:styleId="00BodyText">
    <w:name w:val="00 BodyText"/>
    <w:basedOn w:val="Normal"/>
    <w:uiPriority w:val="99"/>
    <w:qFormat/>
    <w:pPr>
      <w:autoSpaceDN w:val="0"/>
      <w:spacing w:after="220"/>
    </w:pPr>
    <w:rPr>
      <w:rFonts w:ascii="Arial" w:eastAsia="Malgun Gothic" w:hAnsi="Arial"/>
      <w:sz w:val="22"/>
      <w:lang w:val="en-US"/>
    </w:rPr>
  </w:style>
  <w:style w:type="paragraph" w:customStyle="1" w:styleId="ae">
    <w:name w:val="??"/>
    <w:uiPriority w:val="99"/>
    <w:qFormat/>
    <w:pPr>
      <w:widowControl w:val="0"/>
      <w:autoSpaceDN w:val="0"/>
    </w:pPr>
    <w:rPr>
      <w:rFonts w:ascii="Times New Roman" w:eastAsia="Malgun Gothic" w:hAnsi="Times New Roman"/>
    </w:rPr>
  </w:style>
  <w:style w:type="paragraph" w:customStyle="1" w:styleId="2a">
    <w:name w:val="??? 2"/>
    <w:basedOn w:val="ae"/>
    <w:next w:val="ae"/>
    <w:uiPriority w:val="99"/>
    <w:qFormat/>
    <w:pPr>
      <w:keepNext/>
    </w:pPr>
    <w:rPr>
      <w:rFonts w:ascii="Arial" w:hAnsi="Arial"/>
      <w:b/>
      <w:sz w:val="24"/>
    </w:rPr>
  </w:style>
  <w:style w:type="paragraph" w:customStyle="1" w:styleId="Norma">
    <w:name w:val="Norma"/>
    <w:basedOn w:val="Heading1"/>
    <w:uiPriority w:val="99"/>
    <w:qFormat/>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TableNormal"/>
    <w:semiHidden/>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rPr>
    <w:tblPr/>
  </w:style>
  <w:style w:type="table" w:customStyle="1" w:styleId="TableGrid67">
    <w:name w:val="Table Grid67"/>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rPr>
    <w:tblPr/>
  </w:style>
  <w:style w:type="table" w:customStyle="1" w:styleId="Tabellengitternetz123">
    <w:name w:val="Tabellengitternetz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rPr>
    <w:tblPr/>
  </w:style>
  <w:style w:type="table" w:customStyle="1" w:styleId="Tabellengitternetz11123">
    <w:name w:val="Tabellengitternetz1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rPr>
    <w:tblPr/>
  </w:style>
  <w:style w:type="table" w:customStyle="1" w:styleId="TableGrid581">
    <w:name w:val="Table Grid581"/>
    <w:basedOn w:val="TableNormal"/>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rPr>
    <w:tblPr/>
  </w:style>
  <w:style w:type="table" w:customStyle="1" w:styleId="TableGrid5151">
    <w:name w:val="Table Grid51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rPr>
    <w:tblPr/>
  </w:style>
  <w:style w:type="table" w:customStyle="1" w:styleId="Tabellengitternetz111211">
    <w:name w:val="Tabellengitternetz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rPr>
    <w:tblPr/>
  </w:style>
  <w:style w:type="table" w:customStyle="1" w:styleId="TableGrid591">
    <w:name w:val="Table Grid591"/>
    <w:basedOn w:val="TableNormal"/>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rPr>
    <w:tblPr/>
  </w:style>
  <w:style w:type="table" w:customStyle="1" w:styleId="TableGrid5161">
    <w:name w:val="Table Grid51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ascii="Times New Roman" w:eastAsia="Batang" w:hAnsi="Times New Roman"/>
      <w:lang w:val="en-GB"/>
    </w:rPr>
  </w:style>
  <w:style w:type="table" w:customStyle="1" w:styleId="GridTable4-Accent61">
    <w:name w:val="Grid Table 4 - Accent 61"/>
    <w:basedOn w:val="TableNormal"/>
    <w:uiPriority w:val="49"/>
    <w:qFormat/>
    <w:rPr>
      <w:rFonts w:ascii="Tms Rmn"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af">
    <w:name w:val="段"/>
    <w:uiPriority w:val="99"/>
    <w:qFormat/>
    <w:pPr>
      <w:autoSpaceDE w:val="0"/>
      <w:autoSpaceDN w:val="0"/>
      <w:ind w:firstLineChars="200" w:firstLine="200"/>
      <w:jc w:val="both"/>
    </w:pPr>
    <w:rPr>
      <w:rFonts w:ascii="SimSun" w:eastAsia="SimSun" w:hAnsi="Times New Roman"/>
      <w:sz w:val="21"/>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Pr>
      <w:rFonts w:ascii="Times New Roman" w:hAnsi="Times New Roma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Pr>
      <w:rFonts w:ascii="Times New Roman" w:hAnsi="Times New Roman" w:cs="Times New Roman" w:hint="default"/>
    </w:rPr>
  </w:style>
  <w:style w:type="table" w:customStyle="1" w:styleId="TableClassic224">
    <w:name w:val="Table Classic 22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lang w:eastAsia="en-GB"/>
    </w:rPr>
  </w:style>
  <w:style w:type="paragraph" w:customStyle="1" w:styleId="Header7">
    <w:name w:val="Header 7"/>
    <w:basedOn w:val="H6"/>
    <w:qFormat/>
    <w:pPr>
      <w:overflowPunct w:val="0"/>
      <w:autoSpaceDE w:val="0"/>
      <w:autoSpaceDN w:val="0"/>
      <w:adjustRightInd w:val="0"/>
      <w:textAlignment w:val="baseline"/>
    </w:pPr>
    <w:rPr>
      <w:lang w:eastAsia="en-GB"/>
    </w:rPr>
  </w:style>
  <w:style w:type="table" w:customStyle="1" w:styleId="TableGrid20">
    <w:name w:val="Table 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解決のメンション1"/>
    <w:uiPriority w:val="99"/>
    <w:semiHidden/>
    <w:unhideWhenUsed/>
    <w:qFormat/>
    <w:rPr>
      <w:color w:val="605E5C"/>
      <w:shd w:val="clear" w:color="auto" w:fill="E1DFDD"/>
    </w:rPr>
  </w:style>
  <w:style w:type="table" w:customStyle="1" w:styleId="TableGrid98">
    <w:name w:val="Table Grid9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3">
    <w:name w:val="修订13"/>
    <w:hidden/>
    <w:uiPriority w:val="99"/>
    <w:semiHidden/>
    <w:qFormat/>
    <w:rPr>
      <w:rFonts w:ascii="Times New Roman" w:eastAsia="Batang" w:hAnsi="Times New Roman"/>
      <w:lang w:val="en-GB"/>
    </w:rPr>
  </w:style>
  <w:style w:type="table" w:customStyle="1" w:styleId="GridTable4-Accent610">
    <w:name w:val="Grid Table 4 - Accent 61"/>
    <w:basedOn w:val="TableNormal"/>
    <w:uiPriority w:val="49"/>
    <w:qFormat/>
    <w:rPr>
      <w:rFonts w:ascii="Tms Rmn"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qFormat/>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qFormat/>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qFormat/>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qFormat/>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qFormat/>
    <w:rPr>
      <w:rFonts w:ascii="Times New Roman" w:hAnsi="Times New Roma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qFormat/>
    <w:pPr>
      <w:spacing w:before="60" w:after="60"/>
      <w:jc w:val="both"/>
    </w:pPr>
    <w:rPr>
      <w:rFonts w:ascii="Arial" w:eastAsia="Calibri" w:hAnsi="Arial"/>
      <w:lang w:val="de-DE" w:eastAsia="de-DE"/>
    </w:rPr>
    <w:tblPr>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TableLegendNote">
    <w:name w:val="Table_Legend_Note"/>
    <w:basedOn w:val="Normal"/>
    <w:next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qFormat/>
    <w:locked/>
    <w:rPr>
      <w:rFonts w:ascii="Times New Roman" w:eastAsia="SimSun" w:hAnsi="Times New Roman"/>
      <w:sz w:val="22"/>
      <w:lang w:val="en-GB" w:eastAsia="en-US"/>
    </w:rPr>
  </w:style>
  <w:style w:type="character" w:customStyle="1" w:styleId="TableheadChar">
    <w:name w:val="Table_head Char"/>
    <w:link w:val="Tablehead"/>
    <w:qFormat/>
    <w:locked/>
    <w:rPr>
      <w:rFonts w:ascii="Times New Roman" w:hAnsi="Times New Roman"/>
      <w:b/>
      <w:sz w:val="22"/>
      <w:lang w:eastAsia="en-US"/>
    </w:rPr>
  </w:style>
  <w:style w:type="paragraph" w:customStyle="1" w:styleId="ListParagraph1">
    <w:name w:val="List Paragraph1"/>
    <w:basedOn w:val="Normal"/>
    <w:qFormat/>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402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841</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9</cp:revision>
  <cp:lastPrinted>1900-12-31T16:00:00Z</cp:lastPrinted>
  <dcterms:created xsi:type="dcterms:W3CDTF">2025-08-15T15:59:00Z</dcterms:created>
  <dcterms:modified xsi:type="dcterms:W3CDTF">2025-08-15T17:05:00Z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CB6FD1A422F44DBE8C777AC2204220C7</vt:lpwstr>
  </property>
</Properties>
</file>